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B2093C" w14:textId="68340005" w:rsidR="001E41F3" w:rsidRDefault="001E41F3">
      <w:pPr>
        <w:pStyle w:val="CRCoverPage"/>
        <w:tabs>
          <w:tab w:val="right" w:pos="9639"/>
        </w:tabs>
        <w:spacing w:after="0"/>
        <w:rPr>
          <w:b/>
          <w:i/>
          <w:noProof/>
          <w:sz w:val="28"/>
        </w:rPr>
      </w:pPr>
      <w:r>
        <w:rPr>
          <w:b/>
          <w:noProof/>
          <w:sz w:val="24"/>
        </w:rPr>
        <w:t>3GPP TSG-</w:t>
      </w:r>
      <w:r w:rsidR="00683B2B">
        <w:rPr>
          <w:b/>
          <w:noProof/>
          <w:sz w:val="24"/>
        </w:rPr>
        <w:fldChar w:fldCharType="begin"/>
      </w:r>
      <w:r w:rsidR="00683B2B">
        <w:rPr>
          <w:b/>
          <w:noProof/>
          <w:sz w:val="24"/>
        </w:rPr>
        <w:instrText xml:space="preserve"> DOCPROPERTY  TSG/WGRef  \* MERGEFORMAT </w:instrText>
      </w:r>
      <w:r w:rsidR="00683B2B">
        <w:rPr>
          <w:b/>
          <w:noProof/>
          <w:sz w:val="24"/>
        </w:rPr>
        <w:fldChar w:fldCharType="separate"/>
      </w:r>
      <w:r w:rsidR="003609EF">
        <w:rPr>
          <w:b/>
          <w:noProof/>
          <w:sz w:val="24"/>
        </w:rPr>
        <w:t>SA2</w:t>
      </w:r>
      <w:r w:rsidR="00683B2B">
        <w:rPr>
          <w:b/>
          <w:noProof/>
          <w:sz w:val="24"/>
        </w:rPr>
        <w:fldChar w:fldCharType="end"/>
      </w:r>
      <w:r w:rsidR="00C66BA2">
        <w:rPr>
          <w:b/>
          <w:noProof/>
          <w:sz w:val="24"/>
        </w:rPr>
        <w:t xml:space="preserve"> </w:t>
      </w:r>
      <w:r>
        <w:rPr>
          <w:b/>
          <w:noProof/>
          <w:sz w:val="24"/>
        </w:rPr>
        <w:t>Meeting #</w:t>
      </w:r>
      <w:r w:rsidR="00683B2B">
        <w:rPr>
          <w:b/>
          <w:noProof/>
          <w:sz w:val="24"/>
        </w:rPr>
        <w:fldChar w:fldCharType="begin"/>
      </w:r>
      <w:r w:rsidR="00683B2B">
        <w:rPr>
          <w:b/>
          <w:noProof/>
          <w:sz w:val="24"/>
        </w:rPr>
        <w:instrText xml:space="preserve"> DOCPROPERTY  MtgSeq  \* MERGEFORMAT </w:instrText>
      </w:r>
      <w:r w:rsidR="00683B2B">
        <w:rPr>
          <w:b/>
          <w:noProof/>
          <w:sz w:val="24"/>
        </w:rPr>
        <w:fldChar w:fldCharType="separate"/>
      </w:r>
      <w:r w:rsidR="00EB09B7" w:rsidRPr="00EB09B7">
        <w:rPr>
          <w:b/>
          <w:noProof/>
          <w:sz w:val="24"/>
        </w:rPr>
        <w:t>13</w:t>
      </w:r>
      <w:r w:rsidR="00683B2B">
        <w:rPr>
          <w:b/>
          <w:noProof/>
          <w:sz w:val="24"/>
        </w:rPr>
        <w:fldChar w:fldCharType="end"/>
      </w:r>
      <w:r w:rsidR="0098725A">
        <w:rPr>
          <w:b/>
          <w:noProof/>
          <w:sz w:val="24"/>
        </w:rPr>
        <w:t>4</w:t>
      </w:r>
      <w:r w:rsidR="00683B2B">
        <w:fldChar w:fldCharType="begin"/>
      </w:r>
      <w:r w:rsidR="00683B2B">
        <w:instrText xml:space="preserve"> DOCPROPERTY  MtgTitle  \* MERGEFORMAT </w:instrText>
      </w:r>
      <w:r w:rsidR="00683B2B">
        <w:fldChar w:fldCharType="end"/>
      </w:r>
      <w:r>
        <w:rPr>
          <w:b/>
          <w:i/>
          <w:noProof/>
          <w:sz w:val="28"/>
        </w:rPr>
        <w:tab/>
      </w:r>
      <w:r w:rsidR="00683B2B">
        <w:rPr>
          <w:b/>
          <w:i/>
          <w:noProof/>
          <w:sz w:val="28"/>
        </w:rPr>
        <w:fldChar w:fldCharType="begin"/>
      </w:r>
      <w:r w:rsidR="00683B2B">
        <w:rPr>
          <w:b/>
          <w:i/>
          <w:noProof/>
          <w:sz w:val="28"/>
        </w:rPr>
        <w:instrText xml:space="preserve"> DOCPROPERTY  Tdoc#  \* MERGEFORMAT </w:instrText>
      </w:r>
      <w:r w:rsidR="00683B2B">
        <w:rPr>
          <w:b/>
          <w:i/>
          <w:noProof/>
          <w:sz w:val="28"/>
        </w:rPr>
        <w:fldChar w:fldCharType="separate"/>
      </w:r>
      <w:r w:rsidR="00E13F3D" w:rsidRPr="00E13F3D">
        <w:rPr>
          <w:b/>
          <w:i/>
          <w:noProof/>
          <w:sz w:val="28"/>
        </w:rPr>
        <w:t>S2-190</w:t>
      </w:r>
      <w:r w:rsidR="00683B2B">
        <w:rPr>
          <w:b/>
          <w:i/>
          <w:noProof/>
          <w:sz w:val="28"/>
        </w:rPr>
        <w:fldChar w:fldCharType="end"/>
      </w:r>
      <w:r w:rsidR="004802EF">
        <w:rPr>
          <w:b/>
          <w:i/>
          <w:noProof/>
          <w:sz w:val="28"/>
        </w:rPr>
        <w:t>8036</w:t>
      </w:r>
    </w:p>
    <w:p w14:paraId="7718E63C" w14:textId="76884AE8" w:rsidR="001E41F3" w:rsidRDefault="00347EBC" w:rsidP="005E2C44">
      <w:pPr>
        <w:pStyle w:val="CRCoverPage"/>
        <w:outlineLvl w:val="0"/>
        <w:rPr>
          <w:b/>
          <w:noProof/>
          <w:sz w:val="24"/>
        </w:rPr>
      </w:pPr>
      <w:r w:rsidRPr="00347EBC">
        <w:rPr>
          <w:b/>
          <w:noProof/>
          <w:sz w:val="24"/>
        </w:rPr>
        <w:t>Sapporo</w:t>
      </w:r>
      <w:r w:rsidR="001E41F3">
        <w:rPr>
          <w:b/>
          <w:noProof/>
          <w:sz w:val="24"/>
        </w:rPr>
        <w:t xml:space="preserve">, </w:t>
      </w:r>
      <w:r>
        <w:rPr>
          <w:b/>
          <w:noProof/>
          <w:sz w:val="24"/>
        </w:rPr>
        <w:t>Japan</w:t>
      </w:r>
      <w:r w:rsidR="001E41F3">
        <w:rPr>
          <w:b/>
          <w:noProof/>
          <w:sz w:val="24"/>
        </w:rPr>
        <w:t xml:space="preserve">, </w:t>
      </w:r>
      <w:r w:rsidR="00683B2B">
        <w:rPr>
          <w:b/>
          <w:noProof/>
          <w:sz w:val="24"/>
        </w:rPr>
        <w:fldChar w:fldCharType="begin"/>
      </w:r>
      <w:r w:rsidR="00683B2B">
        <w:rPr>
          <w:b/>
          <w:noProof/>
          <w:sz w:val="24"/>
        </w:rPr>
        <w:instrText xml:space="preserve"> DOCPROPERTY  StartDate  \* MERGEFORMAT </w:instrText>
      </w:r>
      <w:r w:rsidR="00683B2B">
        <w:rPr>
          <w:b/>
          <w:noProof/>
          <w:sz w:val="24"/>
        </w:rPr>
        <w:fldChar w:fldCharType="separate"/>
      </w:r>
      <w:r w:rsidR="00450DCF">
        <w:rPr>
          <w:b/>
          <w:noProof/>
          <w:sz w:val="24"/>
        </w:rPr>
        <w:t>24</w:t>
      </w:r>
      <w:r w:rsidR="003609EF" w:rsidRPr="00BA51D9">
        <w:rPr>
          <w:b/>
          <w:noProof/>
          <w:sz w:val="24"/>
        </w:rPr>
        <w:t xml:space="preserve">th </w:t>
      </w:r>
      <w:r w:rsidR="00450DCF">
        <w:rPr>
          <w:b/>
          <w:noProof/>
          <w:sz w:val="24"/>
        </w:rPr>
        <w:t>June</w:t>
      </w:r>
      <w:r w:rsidR="003609EF" w:rsidRPr="00BA51D9">
        <w:rPr>
          <w:b/>
          <w:noProof/>
          <w:sz w:val="24"/>
        </w:rPr>
        <w:t xml:space="preserve"> 2019</w:t>
      </w:r>
      <w:r w:rsidR="00683B2B">
        <w:rPr>
          <w:b/>
          <w:noProof/>
          <w:sz w:val="24"/>
        </w:rPr>
        <w:fldChar w:fldCharType="end"/>
      </w:r>
      <w:r w:rsidR="00547111">
        <w:rPr>
          <w:b/>
          <w:noProof/>
          <w:sz w:val="24"/>
        </w:rPr>
        <w:t xml:space="preserve"> - </w:t>
      </w:r>
      <w:r w:rsidR="00683B2B">
        <w:rPr>
          <w:b/>
          <w:noProof/>
          <w:sz w:val="24"/>
        </w:rPr>
        <w:fldChar w:fldCharType="begin"/>
      </w:r>
      <w:r w:rsidR="00683B2B">
        <w:rPr>
          <w:b/>
          <w:noProof/>
          <w:sz w:val="24"/>
        </w:rPr>
        <w:instrText xml:space="preserve"> DOCPROPERTY  EndDate  \* MERGEFORMAT </w:instrText>
      </w:r>
      <w:r w:rsidR="00683B2B">
        <w:rPr>
          <w:b/>
          <w:noProof/>
          <w:sz w:val="24"/>
        </w:rPr>
        <w:fldChar w:fldCharType="separate"/>
      </w:r>
      <w:r w:rsidR="00450DCF">
        <w:rPr>
          <w:b/>
          <w:noProof/>
          <w:sz w:val="24"/>
        </w:rPr>
        <w:t>28</w:t>
      </w:r>
      <w:r w:rsidR="003609EF" w:rsidRPr="00BA51D9">
        <w:rPr>
          <w:b/>
          <w:noProof/>
          <w:sz w:val="24"/>
        </w:rPr>
        <w:t xml:space="preserve">th </w:t>
      </w:r>
      <w:r w:rsidR="00450DCF">
        <w:rPr>
          <w:b/>
          <w:noProof/>
          <w:sz w:val="24"/>
        </w:rPr>
        <w:t>June</w:t>
      </w:r>
      <w:r w:rsidR="003609EF" w:rsidRPr="00BA51D9">
        <w:rPr>
          <w:b/>
          <w:noProof/>
          <w:sz w:val="24"/>
        </w:rPr>
        <w:t xml:space="preserve"> 2019</w:t>
      </w:r>
      <w:r w:rsidR="00683B2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9D133C" w14:textId="77777777" w:rsidTr="00547111">
        <w:tc>
          <w:tcPr>
            <w:tcW w:w="9641" w:type="dxa"/>
            <w:gridSpan w:val="9"/>
            <w:tcBorders>
              <w:top w:val="single" w:sz="4" w:space="0" w:color="auto"/>
              <w:left w:val="single" w:sz="4" w:space="0" w:color="auto"/>
              <w:right w:val="single" w:sz="4" w:space="0" w:color="auto"/>
            </w:tcBorders>
          </w:tcPr>
          <w:p w14:paraId="114588C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177EE1" w14:textId="77777777" w:rsidTr="00547111">
        <w:tc>
          <w:tcPr>
            <w:tcW w:w="9641" w:type="dxa"/>
            <w:gridSpan w:val="9"/>
            <w:tcBorders>
              <w:left w:val="single" w:sz="4" w:space="0" w:color="auto"/>
              <w:right w:val="single" w:sz="4" w:space="0" w:color="auto"/>
            </w:tcBorders>
          </w:tcPr>
          <w:p w14:paraId="2BF7AF94" w14:textId="77777777" w:rsidR="001E41F3" w:rsidRDefault="001E41F3">
            <w:pPr>
              <w:pStyle w:val="CRCoverPage"/>
              <w:spacing w:after="0"/>
              <w:jc w:val="center"/>
              <w:rPr>
                <w:noProof/>
              </w:rPr>
            </w:pPr>
            <w:r>
              <w:rPr>
                <w:b/>
                <w:noProof/>
                <w:sz w:val="32"/>
              </w:rPr>
              <w:t>CHANGE REQUEST</w:t>
            </w:r>
          </w:p>
        </w:tc>
      </w:tr>
      <w:tr w:rsidR="001E41F3" w14:paraId="6C615406" w14:textId="77777777" w:rsidTr="00547111">
        <w:tc>
          <w:tcPr>
            <w:tcW w:w="9641" w:type="dxa"/>
            <w:gridSpan w:val="9"/>
            <w:tcBorders>
              <w:left w:val="single" w:sz="4" w:space="0" w:color="auto"/>
              <w:right w:val="single" w:sz="4" w:space="0" w:color="auto"/>
            </w:tcBorders>
          </w:tcPr>
          <w:p w14:paraId="186B6DD5" w14:textId="77777777" w:rsidR="001E41F3" w:rsidRDefault="001E41F3">
            <w:pPr>
              <w:pStyle w:val="CRCoverPage"/>
              <w:spacing w:after="0"/>
              <w:rPr>
                <w:noProof/>
                <w:sz w:val="8"/>
                <w:szCs w:val="8"/>
              </w:rPr>
            </w:pPr>
          </w:p>
        </w:tc>
      </w:tr>
      <w:tr w:rsidR="001E41F3" w14:paraId="5EC4477D" w14:textId="77777777" w:rsidTr="00547111">
        <w:tc>
          <w:tcPr>
            <w:tcW w:w="142" w:type="dxa"/>
            <w:tcBorders>
              <w:left w:val="single" w:sz="4" w:space="0" w:color="auto"/>
            </w:tcBorders>
          </w:tcPr>
          <w:p w14:paraId="6CE16D9A" w14:textId="77777777" w:rsidR="001E41F3" w:rsidRDefault="001E41F3">
            <w:pPr>
              <w:pStyle w:val="CRCoverPage"/>
              <w:spacing w:after="0"/>
              <w:jc w:val="right"/>
              <w:rPr>
                <w:noProof/>
              </w:rPr>
            </w:pPr>
          </w:p>
        </w:tc>
        <w:tc>
          <w:tcPr>
            <w:tcW w:w="1559" w:type="dxa"/>
            <w:shd w:val="pct30" w:color="FFFF00" w:fill="auto"/>
          </w:tcPr>
          <w:p w14:paraId="1F369DDD" w14:textId="587210D2" w:rsidR="001E41F3" w:rsidRPr="00410371" w:rsidRDefault="00683B2B" w:rsidP="0030632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w:t>
            </w:r>
            <w:r w:rsidR="00306326">
              <w:rPr>
                <w:b/>
                <w:noProof/>
                <w:sz w:val="28"/>
              </w:rPr>
              <w:t>288</w:t>
            </w:r>
            <w:r>
              <w:rPr>
                <w:b/>
                <w:noProof/>
                <w:sz w:val="28"/>
              </w:rPr>
              <w:fldChar w:fldCharType="end"/>
            </w:r>
          </w:p>
        </w:tc>
        <w:tc>
          <w:tcPr>
            <w:tcW w:w="709" w:type="dxa"/>
          </w:tcPr>
          <w:p w14:paraId="0D52F6F0" w14:textId="77777777" w:rsidR="001E41F3" w:rsidRPr="002D5681" w:rsidRDefault="001E41F3">
            <w:pPr>
              <w:pStyle w:val="CRCoverPage"/>
              <w:spacing w:after="0"/>
              <w:jc w:val="center"/>
              <w:rPr>
                <w:noProof/>
              </w:rPr>
            </w:pPr>
            <w:r w:rsidRPr="002D5681">
              <w:rPr>
                <w:b/>
                <w:noProof/>
                <w:sz w:val="28"/>
              </w:rPr>
              <w:t>CR</w:t>
            </w:r>
          </w:p>
        </w:tc>
        <w:tc>
          <w:tcPr>
            <w:tcW w:w="1276" w:type="dxa"/>
            <w:shd w:val="pct30" w:color="FFFF00" w:fill="auto"/>
          </w:tcPr>
          <w:p w14:paraId="42D80BE3" w14:textId="1A83A481" w:rsidR="001E41F3" w:rsidRPr="002D5681" w:rsidRDefault="00650B2C" w:rsidP="00547111">
            <w:pPr>
              <w:pStyle w:val="CRCoverPage"/>
              <w:spacing w:after="0"/>
              <w:rPr>
                <w:noProof/>
              </w:rPr>
            </w:pPr>
            <w:r w:rsidRPr="002D5681">
              <w:rPr>
                <w:b/>
                <w:noProof/>
                <w:sz w:val="28"/>
              </w:rPr>
              <w:t>0015</w:t>
            </w:r>
          </w:p>
        </w:tc>
        <w:tc>
          <w:tcPr>
            <w:tcW w:w="709" w:type="dxa"/>
          </w:tcPr>
          <w:p w14:paraId="754CCDDE" w14:textId="77777777" w:rsidR="001E41F3" w:rsidRPr="002D5681" w:rsidRDefault="001E41F3" w:rsidP="0051580D">
            <w:pPr>
              <w:pStyle w:val="CRCoverPage"/>
              <w:tabs>
                <w:tab w:val="right" w:pos="625"/>
              </w:tabs>
              <w:spacing w:after="0"/>
              <w:jc w:val="center"/>
              <w:rPr>
                <w:noProof/>
              </w:rPr>
            </w:pPr>
            <w:r w:rsidRPr="002D5681">
              <w:rPr>
                <w:b/>
                <w:bCs/>
                <w:noProof/>
                <w:sz w:val="28"/>
              </w:rPr>
              <w:t>rev</w:t>
            </w:r>
          </w:p>
        </w:tc>
        <w:tc>
          <w:tcPr>
            <w:tcW w:w="992" w:type="dxa"/>
            <w:shd w:val="pct30" w:color="FFFF00" w:fill="auto"/>
          </w:tcPr>
          <w:p w14:paraId="1E82A5A7" w14:textId="2C272B19" w:rsidR="001E41F3" w:rsidRPr="002D5681" w:rsidRDefault="004802EF" w:rsidP="00E13F3D">
            <w:pPr>
              <w:pStyle w:val="CRCoverPage"/>
              <w:spacing w:after="0"/>
              <w:jc w:val="center"/>
              <w:rPr>
                <w:b/>
                <w:noProof/>
              </w:rPr>
            </w:pPr>
            <w:r>
              <w:rPr>
                <w:b/>
                <w:noProof/>
                <w:sz w:val="28"/>
              </w:rPr>
              <w:t>1</w:t>
            </w:r>
          </w:p>
        </w:tc>
        <w:tc>
          <w:tcPr>
            <w:tcW w:w="2410" w:type="dxa"/>
          </w:tcPr>
          <w:p w14:paraId="1519AFA4" w14:textId="77777777" w:rsidR="001E41F3" w:rsidRPr="002D5681" w:rsidRDefault="001E41F3" w:rsidP="0051580D">
            <w:pPr>
              <w:pStyle w:val="CRCoverPage"/>
              <w:tabs>
                <w:tab w:val="right" w:pos="1825"/>
              </w:tabs>
              <w:spacing w:after="0"/>
              <w:jc w:val="center"/>
              <w:rPr>
                <w:noProof/>
              </w:rPr>
            </w:pPr>
            <w:r w:rsidRPr="002D5681">
              <w:rPr>
                <w:b/>
                <w:noProof/>
                <w:sz w:val="28"/>
                <w:szCs w:val="28"/>
              </w:rPr>
              <w:t>Current version:</w:t>
            </w:r>
          </w:p>
        </w:tc>
        <w:tc>
          <w:tcPr>
            <w:tcW w:w="1701" w:type="dxa"/>
            <w:shd w:val="pct30" w:color="FFFF00" w:fill="auto"/>
          </w:tcPr>
          <w:p w14:paraId="1573F45B" w14:textId="116FCFFD" w:rsidR="001E41F3" w:rsidRPr="002D5681" w:rsidRDefault="00306326" w:rsidP="003716F8">
            <w:pPr>
              <w:pStyle w:val="CRCoverPage"/>
              <w:spacing w:after="0"/>
              <w:jc w:val="center"/>
              <w:rPr>
                <w:noProof/>
                <w:sz w:val="28"/>
              </w:rPr>
            </w:pPr>
            <w:r w:rsidRPr="002D5681">
              <w:rPr>
                <w:b/>
                <w:noProof/>
                <w:sz w:val="28"/>
              </w:rPr>
              <w:t>16.</w:t>
            </w:r>
            <w:r w:rsidR="003716F8" w:rsidRPr="002D5681">
              <w:rPr>
                <w:b/>
                <w:noProof/>
                <w:sz w:val="28"/>
              </w:rPr>
              <w:t>0</w:t>
            </w:r>
            <w:r w:rsidRPr="002D5681">
              <w:rPr>
                <w:b/>
                <w:noProof/>
                <w:sz w:val="28"/>
              </w:rPr>
              <w:t>.0</w:t>
            </w:r>
          </w:p>
        </w:tc>
        <w:tc>
          <w:tcPr>
            <w:tcW w:w="143" w:type="dxa"/>
            <w:tcBorders>
              <w:right w:val="single" w:sz="4" w:space="0" w:color="auto"/>
            </w:tcBorders>
          </w:tcPr>
          <w:p w14:paraId="1C720F5E" w14:textId="77777777" w:rsidR="001E41F3" w:rsidRDefault="001E41F3">
            <w:pPr>
              <w:pStyle w:val="CRCoverPage"/>
              <w:spacing w:after="0"/>
              <w:rPr>
                <w:noProof/>
              </w:rPr>
            </w:pPr>
          </w:p>
        </w:tc>
      </w:tr>
      <w:tr w:rsidR="001E41F3" w14:paraId="6FEC40A4" w14:textId="77777777" w:rsidTr="00547111">
        <w:tc>
          <w:tcPr>
            <w:tcW w:w="9641" w:type="dxa"/>
            <w:gridSpan w:val="9"/>
            <w:tcBorders>
              <w:left w:val="single" w:sz="4" w:space="0" w:color="auto"/>
              <w:right w:val="single" w:sz="4" w:space="0" w:color="auto"/>
            </w:tcBorders>
          </w:tcPr>
          <w:p w14:paraId="2AF7650C" w14:textId="77777777" w:rsidR="001E41F3" w:rsidRDefault="001E41F3">
            <w:pPr>
              <w:pStyle w:val="CRCoverPage"/>
              <w:spacing w:after="0"/>
              <w:rPr>
                <w:noProof/>
              </w:rPr>
            </w:pPr>
          </w:p>
        </w:tc>
      </w:tr>
      <w:tr w:rsidR="001E41F3" w14:paraId="180829E8" w14:textId="77777777" w:rsidTr="00547111">
        <w:tc>
          <w:tcPr>
            <w:tcW w:w="9641" w:type="dxa"/>
            <w:gridSpan w:val="9"/>
            <w:tcBorders>
              <w:top w:val="single" w:sz="4" w:space="0" w:color="auto"/>
            </w:tcBorders>
          </w:tcPr>
          <w:p w14:paraId="5578D8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2663429" w14:textId="77777777" w:rsidTr="00547111">
        <w:tc>
          <w:tcPr>
            <w:tcW w:w="9641" w:type="dxa"/>
            <w:gridSpan w:val="9"/>
          </w:tcPr>
          <w:p w14:paraId="0C3C5A70" w14:textId="77777777" w:rsidR="001E41F3" w:rsidRDefault="001E41F3">
            <w:pPr>
              <w:pStyle w:val="CRCoverPage"/>
              <w:spacing w:after="0"/>
              <w:rPr>
                <w:noProof/>
                <w:sz w:val="8"/>
                <w:szCs w:val="8"/>
              </w:rPr>
            </w:pPr>
          </w:p>
        </w:tc>
      </w:tr>
    </w:tbl>
    <w:p w14:paraId="25EBC89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A2FABD" w14:textId="77777777" w:rsidTr="00A7671C">
        <w:tc>
          <w:tcPr>
            <w:tcW w:w="2835" w:type="dxa"/>
          </w:tcPr>
          <w:p w14:paraId="617AE51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B419A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8AAC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8CD6E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1E4F4" w14:textId="28B6F8BF" w:rsidR="00F25D98" w:rsidRDefault="00F25D98" w:rsidP="001E41F3">
            <w:pPr>
              <w:pStyle w:val="CRCoverPage"/>
              <w:spacing w:after="0"/>
              <w:jc w:val="center"/>
              <w:rPr>
                <w:b/>
                <w:caps/>
                <w:noProof/>
              </w:rPr>
            </w:pPr>
          </w:p>
        </w:tc>
        <w:tc>
          <w:tcPr>
            <w:tcW w:w="2126" w:type="dxa"/>
          </w:tcPr>
          <w:p w14:paraId="4B593CF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8548F1" w14:textId="77777777" w:rsidR="00F25D98" w:rsidRDefault="00F25D98" w:rsidP="001E41F3">
            <w:pPr>
              <w:pStyle w:val="CRCoverPage"/>
              <w:spacing w:after="0"/>
              <w:jc w:val="center"/>
              <w:rPr>
                <w:b/>
                <w:caps/>
                <w:noProof/>
              </w:rPr>
            </w:pPr>
          </w:p>
        </w:tc>
        <w:tc>
          <w:tcPr>
            <w:tcW w:w="1418" w:type="dxa"/>
            <w:tcBorders>
              <w:left w:val="nil"/>
            </w:tcBorders>
          </w:tcPr>
          <w:p w14:paraId="494C24A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2647F3" w14:textId="71BDD639" w:rsidR="00F25D98" w:rsidRDefault="00650B2C" w:rsidP="001E41F3">
            <w:pPr>
              <w:pStyle w:val="CRCoverPage"/>
              <w:spacing w:after="0"/>
              <w:jc w:val="center"/>
              <w:rPr>
                <w:b/>
                <w:bCs/>
                <w:caps/>
                <w:noProof/>
                <w:lang w:eastAsia="zh-CN"/>
              </w:rPr>
            </w:pPr>
            <w:r>
              <w:rPr>
                <w:rFonts w:hint="eastAsia"/>
                <w:b/>
                <w:bCs/>
                <w:caps/>
                <w:noProof/>
                <w:lang w:eastAsia="zh-CN"/>
              </w:rPr>
              <w:t>X</w:t>
            </w:r>
          </w:p>
        </w:tc>
      </w:tr>
    </w:tbl>
    <w:p w14:paraId="3379E6B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D0C009" w14:textId="77777777" w:rsidTr="00547111">
        <w:tc>
          <w:tcPr>
            <w:tcW w:w="9640" w:type="dxa"/>
            <w:gridSpan w:val="11"/>
          </w:tcPr>
          <w:p w14:paraId="66960F2B" w14:textId="77777777" w:rsidR="001E41F3" w:rsidRDefault="001E41F3">
            <w:pPr>
              <w:pStyle w:val="CRCoverPage"/>
              <w:spacing w:after="0"/>
              <w:rPr>
                <w:noProof/>
                <w:sz w:val="8"/>
                <w:szCs w:val="8"/>
              </w:rPr>
            </w:pPr>
          </w:p>
        </w:tc>
      </w:tr>
      <w:tr w:rsidR="001E41F3" w14:paraId="7091B829" w14:textId="77777777" w:rsidTr="00547111">
        <w:tc>
          <w:tcPr>
            <w:tcW w:w="1843" w:type="dxa"/>
            <w:tcBorders>
              <w:top w:val="single" w:sz="4" w:space="0" w:color="auto"/>
              <w:left w:val="single" w:sz="4" w:space="0" w:color="auto"/>
            </w:tcBorders>
          </w:tcPr>
          <w:p w14:paraId="5463E3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27E53B" w14:textId="390CF3CB" w:rsidR="001E41F3" w:rsidRDefault="00CE7A8D" w:rsidP="00337A5E">
            <w:pPr>
              <w:pStyle w:val="CRCoverPage"/>
              <w:spacing w:after="0"/>
              <w:ind w:left="100"/>
              <w:rPr>
                <w:noProof/>
              </w:rPr>
            </w:pPr>
            <w:r w:rsidRPr="00CE7A8D">
              <w:t>Update the Analytics information provided by NWDAF</w:t>
            </w:r>
          </w:p>
        </w:tc>
      </w:tr>
      <w:tr w:rsidR="001E41F3" w14:paraId="0BF74504" w14:textId="77777777" w:rsidTr="00547111">
        <w:tc>
          <w:tcPr>
            <w:tcW w:w="1843" w:type="dxa"/>
            <w:tcBorders>
              <w:left w:val="single" w:sz="4" w:space="0" w:color="auto"/>
            </w:tcBorders>
          </w:tcPr>
          <w:p w14:paraId="2152F1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126D49" w14:textId="77777777" w:rsidR="001E41F3" w:rsidRDefault="001E41F3">
            <w:pPr>
              <w:pStyle w:val="CRCoverPage"/>
              <w:spacing w:after="0"/>
              <w:rPr>
                <w:noProof/>
                <w:sz w:val="8"/>
                <w:szCs w:val="8"/>
              </w:rPr>
            </w:pPr>
          </w:p>
        </w:tc>
      </w:tr>
      <w:tr w:rsidR="001E41F3" w14:paraId="54BB2A47" w14:textId="77777777" w:rsidTr="00547111">
        <w:tc>
          <w:tcPr>
            <w:tcW w:w="1843" w:type="dxa"/>
            <w:tcBorders>
              <w:left w:val="single" w:sz="4" w:space="0" w:color="auto"/>
            </w:tcBorders>
          </w:tcPr>
          <w:p w14:paraId="281F66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AAF663" w14:textId="3F539EC1" w:rsidR="001E41F3" w:rsidRDefault="00337A5E">
            <w:pPr>
              <w:pStyle w:val="CRCoverPage"/>
              <w:spacing w:after="0"/>
              <w:ind w:left="100"/>
              <w:rPr>
                <w:noProof/>
              </w:rPr>
            </w:pPr>
            <w:r>
              <w:rPr>
                <w:noProof/>
              </w:rPr>
              <w:t>Huawei, HiSilicon</w:t>
            </w:r>
          </w:p>
        </w:tc>
      </w:tr>
      <w:tr w:rsidR="001E41F3" w14:paraId="0EAE7DAE" w14:textId="77777777" w:rsidTr="00547111">
        <w:tc>
          <w:tcPr>
            <w:tcW w:w="1843" w:type="dxa"/>
            <w:tcBorders>
              <w:left w:val="single" w:sz="4" w:space="0" w:color="auto"/>
            </w:tcBorders>
          </w:tcPr>
          <w:p w14:paraId="2B51B8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1AA811" w14:textId="1F43C066" w:rsidR="001E41F3" w:rsidRDefault="00067FFA" w:rsidP="00547111">
            <w:pPr>
              <w:pStyle w:val="CRCoverPage"/>
              <w:spacing w:after="0"/>
              <w:ind w:left="100"/>
              <w:rPr>
                <w:noProof/>
              </w:rPr>
            </w:pPr>
            <w:r>
              <w:t>SA2</w:t>
            </w:r>
            <w:r w:rsidR="00683B2B">
              <w:fldChar w:fldCharType="begin"/>
            </w:r>
            <w:r w:rsidR="00683B2B">
              <w:instrText xml:space="preserve"> DOCPROPERTY  SourceIfTsg  \* MERGEFORMAT </w:instrText>
            </w:r>
            <w:r w:rsidR="00683B2B">
              <w:fldChar w:fldCharType="end"/>
            </w:r>
          </w:p>
        </w:tc>
      </w:tr>
      <w:tr w:rsidR="001E41F3" w14:paraId="7421FC0E" w14:textId="77777777" w:rsidTr="00547111">
        <w:tc>
          <w:tcPr>
            <w:tcW w:w="1843" w:type="dxa"/>
            <w:tcBorders>
              <w:left w:val="single" w:sz="4" w:space="0" w:color="auto"/>
            </w:tcBorders>
          </w:tcPr>
          <w:p w14:paraId="571826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7A552A" w14:textId="77777777" w:rsidR="001E41F3" w:rsidRDefault="001E41F3">
            <w:pPr>
              <w:pStyle w:val="CRCoverPage"/>
              <w:spacing w:after="0"/>
              <w:rPr>
                <w:noProof/>
                <w:sz w:val="8"/>
                <w:szCs w:val="8"/>
              </w:rPr>
            </w:pPr>
          </w:p>
        </w:tc>
      </w:tr>
      <w:tr w:rsidR="001E41F3" w14:paraId="2EC72FC6" w14:textId="77777777" w:rsidTr="00547111">
        <w:tc>
          <w:tcPr>
            <w:tcW w:w="1843" w:type="dxa"/>
            <w:tcBorders>
              <w:left w:val="single" w:sz="4" w:space="0" w:color="auto"/>
            </w:tcBorders>
          </w:tcPr>
          <w:p w14:paraId="56CF901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3D75E27" w14:textId="10F47A2F" w:rsidR="001E41F3" w:rsidRDefault="00543B18" w:rsidP="00074F32">
            <w:pPr>
              <w:pStyle w:val="CRCoverPage"/>
              <w:spacing w:after="0"/>
              <w:ind w:left="100"/>
              <w:rPr>
                <w:noProof/>
              </w:rPr>
            </w:pPr>
            <w:r>
              <w:rPr>
                <w:noProof/>
              </w:rPr>
              <w:t>eNA</w:t>
            </w:r>
          </w:p>
        </w:tc>
        <w:tc>
          <w:tcPr>
            <w:tcW w:w="567" w:type="dxa"/>
            <w:tcBorders>
              <w:left w:val="nil"/>
            </w:tcBorders>
          </w:tcPr>
          <w:p w14:paraId="2843E6EB" w14:textId="77777777" w:rsidR="001E41F3" w:rsidRDefault="001E41F3">
            <w:pPr>
              <w:pStyle w:val="CRCoverPage"/>
              <w:spacing w:after="0"/>
              <w:ind w:right="100"/>
              <w:rPr>
                <w:noProof/>
              </w:rPr>
            </w:pPr>
          </w:p>
        </w:tc>
        <w:tc>
          <w:tcPr>
            <w:tcW w:w="1417" w:type="dxa"/>
            <w:gridSpan w:val="3"/>
            <w:tcBorders>
              <w:left w:val="nil"/>
            </w:tcBorders>
          </w:tcPr>
          <w:p w14:paraId="4FFE9CD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D2B06D" w14:textId="546DB86E" w:rsidR="001E41F3" w:rsidRDefault="00683B2B" w:rsidP="007A17A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w:t>
            </w:r>
            <w:r w:rsidR="00246247">
              <w:rPr>
                <w:noProof/>
              </w:rPr>
              <w:t>06</w:t>
            </w:r>
            <w:r w:rsidR="00D24991">
              <w:rPr>
                <w:noProof/>
              </w:rPr>
              <w:t>-1</w:t>
            </w:r>
            <w:r w:rsidR="007A17A9">
              <w:rPr>
                <w:noProof/>
              </w:rPr>
              <w:t>8</w:t>
            </w:r>
            <w:r>
              <w:rPr>
                <w:noProof/>
              </w:rPr>
              <w:fldChar w:fldCharType="end"/>
            </w:r>
          </w:p>
        </w:tc>
      </w:tr>
      <w:tr w:rsidR="001E41F3" w14:paraId="3411FEC3" w14:textId="77777777" w:rsidTr="00547111">
        <w:tc>
          <w:tcPr>
            <w:tcW w:w="1843" w:type="dxa"/>
            <w:tcBorders>
              <w:left w:val="single" w:sz="4" w:space="0" w:color="auto"/>
            </w:tcBorders>
          </w:tcPr>
          <w:p w14:paraId="2A80813E" w14:textId="77777777" w:rsidR="001E41F3" w:rsidRDefault="001E41F3">
            <w:pPr>
              <w:pStyle w:val="CRCoverPage"/>
              <w:spacing w:after="0"/>
              <w:rPr>
                <w:b/>
                <w:i/>
                <w:noProof/>
                <w:sz w:val="8"/>
                <w:szCs w:val="8"/>
              </w:rPr>
            </w:pPr>
          </w:p>
        </w:tc>
        <w:tc>
          <w:tcPr>
            <w:tcW w:w="1986" w:type="dxa"/>
            <w:gridSpan w:val="4"/>
          </w:tcPr>
          <w:p w14:paraId="1EEAF7D9" w14:textId="77777777" w:rsidR="001E41F3" w:rsidRDefault="001E41F3">
            <w:pPr>
              <w:pStyle w:val="CRCoverPage"/>
              <w:spacing w:after="0"/>
              <w:rPr>
                <w:noProof/>
                <w:sz w:val="8"/>
                <w:szCs w:val="8"/>
              </w:rPr>
            </w:pPr>
          </w:p>
        </w:tc>
        <w:tc>
          <w:tcPr>
            <w:tcW w:w="2267" w:type="dxa"/>
            <w:gridSpan w:val="2"/>
          </w:tcPr>
          <w:p w14:paraId="37330EE2" w14:textId="77777777" w:rsidR="001E41F3" w:rsidRDefault="001E41F3">
            <w:pPr>
              <w:pStyle w:val="CRCoverPage"/>
              <w:spacing w:after="0"/>
              <w:rPr>
                <w:noProof/>
                <w:sz w:val="8"/>
                <w:szCs w:val="8"/>
              </w:rPr>
            </w:pPr>
          </w:p>
        </w:tc>
        <w:tc>
          <w:tcPr>
            <w:tcW w:w="1417" w:type="dxa"/>
            <w:gridSpan w:val="3"/>
          </w:tcPr>
          <w:p w14:paraId="3CCEBFC8" w14:textId="77777777" w:rsidR="001E41F3" w:rsidRDefault="001E41F3">
            <w:pPr>
              <w:pStyle w:val="CRCoverPage"/>
              <w:spacing w:after="0"/>
              <w:rPr>
                <w:noProof/>
                <w:sz w:val="8"/>
                <w:szCs w:val="8"/>
              </w:rPr>
            </w:pPr>
          </w:p>
        </w:tc>
        <w:tc>
          <w:tcPr>
            <w:tcW w:w="2127" w:type="dxa"/>
            <w:tcBorders>
              <w:right w:val="single" w:sz="4" w:space="0" w:color="auto"/>
            </w:tcBorders>
          </w:tcPr>
          <w:p w14:paraId="62A020AA" w14:textId="77777777" w:rsidR="001E41F3" w:rsidRDefault="001E41F3">
            <w:pPr>
              <w:pStyle w:val="CRCoverPage"/>
              <w:spacing w:after="0"/>
              <w:rPr>
                <w:noProof/>
                <w:sz w:val="8"/>
                <w:szCs w:val="8"/>
              </w:rPr>
            </w:pPr>
          </w:p>
        </w:tc>
      </w:tr>
      <w:tr w:rsidR="001E41F3" w14:paraId="7510F933" w14:textId="77777777" w:rsidTr="00547111">
        <w:trPr>
          <w:cantSplit/>
        </w:trPr>
        <w:tc>
          <w:tcPr>
            <w:tcW w:w="1843" w:type="dxa"/>
            <w:tcBorders>
              <w:left w:val="single" w:sz="4" w:space="0" w:color="auto"/>
            </w:tcBorders>
          </w:tcPr>
          <w:p w14:paraId="316752F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E766B6" w14:textId="77777777" w:rsidR="001E41F3" w:rsidRDefault="00683B2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3F5C33CD" w14:textId="77777777" w:rsidR="001E41F3" w:rsidRDefault="001E41F3">
            <w:pPr>
              <w:pStyle w:val="CRCoverPage"/>
              <w:spacing w:after="0"/>
              <w:rPr>
                <w:noProof/>
              </w:rPr>
            </w:pPr>
          </w:p>
        </w:tc>
        <w:tc>
          <w:tcPr>
            <w:tcW w:w="1417" w:type="dxa"/>
            <w:gridSpan w:val="3"/>
            <w:tcBorders>
              <w:left w:val="nil"/>
            </w:tcBorders>
          </w:tcPr>
          <w:p w14:paraId="4F3C179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61C6B5" w14:textId="444B3B9D" w:rsidR="001E41F3" w:rsidRDefault="00683B2B" w:rsidP="00CD626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CD626E">
              <w:rPr>
                <w:noProof/>
              </w:rPr>
              <w:t>6</w:t>
            </w:r>
            <w:r>
              <w:rPr>
                <w:noProof/>
              </w:rPr>
              <w:fldChar w:fldCharType="end"/>
            </w:r>
          </w:p>
        </w:tc>
      </w:tr>
      <w:tr w:rsidR="001E41F3" w14:paraId="2291B7F1" w14:textId="77777777" w:rsidTr="00547111">
        <w:tc>
          <w:tcPr>
            <w:tcW w:w="1843" w:type="dxa"/>
            <w:tcBorders>
              <w:left w:val="single" w:sz="4" w:space="0" w:color="auto"/>
              <w:bottom w:val="single" w:sz="4" w:space="0" w:color="auto"/>
            </w:tcBorders>
          </w:tcPr>
          <w:p w14:paraId="27350580" w14:textId="77777777" w:rsidR="001E41F3" w:rsidRDefault="001E41F3">
            <w:pPr>
              <w:pStyle w:val="CRCoverPage"/>
              <w:spacing w:after="0"/>
              <w:rPr>
                <w:b/>
                <w:i/>
                <w:noProof/>
              </w:rPr>
            </w:pPr>
          </w:p>
        </w:tc>
        <w:tc>
          <w:tcPr>
            <w:tcW w:w="4677" w:type="dxa"/>
            <w:gridSpan w:val="8"/>
            <w:tcBorders>
              <w:bottom w:val="single" w:sz="4" w:space="0" w:color="auto"/>
            </w:tcBorders>
          </w:tcPr>
          <w:p w14:paraId="3820CF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C9011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33BA76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BAD5F6" w14:textId="77777777" w:rsidTr="00547111">
        <w:tc>
          <w:tcPr>
            <w:tcW w:w="1843" w:type="dxa"/>
          </w:tcPr>
          <w:p w14:paraId="4B4A61C2" w14:textId="77777777" w:rsidR="001E41F3" w:rsidRDefault="001E41F3">
            <w:pPr>
              <w:pStyle w:val="CRCoverPage"/>
              <w:spacing w:after="0"/>
              <w:rPr>
                <w:b/>
                <w:i/>
                <w:noProof/>
                <w:sz w:val="8"/>
                <w:szCs w:val="8"/>
              </w:rPr>
            </w:pPr>
          </w:p>
        </w:tc>
        <w:tc>
          <w:tcPr>
            <w:tcW w:w="7797" w:type="dxa"/>
            <w:gridSpan w:val="10"/>
          </w:tcPr>
          <w:p w14:paraId="7F952BB6" w14:textId="77777777" w:rsidR="001E41F3" w:rsidRDefault="001E41F3">
            <w:pPr>
              <w:pStyle w:val="CRCoverPage"/>
              <w:spacing w:after="0"/>
              <w:rPr>
                <w:noProof/>
                <w:sz w:val="8"/>
                <w:szCs w:val="8"/>
              </w:rPr>
            </w:pPr>
          </w:p>
        </w:tc>
      </w:tr>
      <w:tr w:rsidR="001E41F3" w14:paraId="6802606A" w14:textId="77777777" w:rsidTr="00547111">
        <w:tc>
          <w:tcPr>
            <w:tcW w:w="2694" w:type="dxa"/>
            <w:gridSpan w:val="2"/>
            <w:tcBorders>
              <w:top w:val="single" w:sz="4" w:space="0" w:color="auto"/>
              <w:left w:val="single" w:sz="4" w:space="0" w:color="auto"/>
            </w:tcBorders>
          </w:tcPr>
          <w:p w14:paraId="52AF071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B1186A" w14:textId="7F02E068" w:rsidR="00E523AA" w:rsidRDefault="00CE7A8D" w:rsidP="008C52EF">
            <w:pPr>
              <w:pStyle w:val="CRCoverPage"/>
              <w:spacing w:after="0"/>
              <w:ind w:left="100"/>
              <w:rPr>
                <w:noProof/>
                <w:lang w:eastAsia="zh-CN"/>
              </w:rPr>
            </w:pPr>
            <w:r>
              <w:rPr>
                <w:noProof/>
                <w:lang w:eastAsia="zh-CN"/>
              </w:rPr>
              <w:t>T</w:t>
            </w:r>
            <w:r>
              <w:rPr>
                <w:rFonts w:hint="eastAsia"/>
                <w:noProof/>
                <w:lang w:eastAsia="zh-CN"/>
              </w:rPr>
              <w:t xml:space="preserve">able </w:t>
            </w:r>
            <w:r>
              <w:rPr>
                <w:noProof/>
                <w:lang w:eastAsia="zh-CN"/>
              </w:rPr>
              <w:t>7.1-2 in TS 23.288 is not completed, now it only includes the analytics on slice load level information.</w:t>
            </w:r>
          </w:p>
        </w:tc>
      </w:tr>
      <w:tr w:rsidR="001E41F3" w14:paraId="6D2EB366" w14:textId="77777777" w:rsidTr="00547111">
        <w:tc>
          <w:tcPr>
            <w:tcW w:w="2694" w:type="dxa"/>
            <w:gridSpan w:val="2"/>
            <w:tcBorders>
              <w:left w:val="single" w:sz="4" w:space="0" w:color="auto"/>
            </w:tcBorders>
          </w:tcPr>
          <w:p w14:paraId="3E39AE6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E494D6" w14:textId="77777777" w:rsidR="001E41F3" w:rsidRDefault="001E41F3">
            <w:pPr>
              <w:pStyle w:val="CRCoverPage"/>
              <w:spacing w:after="0"/>
              <w:rPr>
                <w:noProof/>
                <w:sz w:val="8"/>
                <w:szCs w:val="8"/>
              </w:rPr>
            </w:pPr>
          </w:p>
        </w:tc>
      </w:tr>
      <w:tr w:rsidR="001E41F3" w14:paraId="4D48EBB9" w14:textId="77777777" w:rsidTr="00547111">
        <w:tc>
          <w:tcPr>
            <w:tcW w:w="2694" w:type="dxa"/>
            <w:gridSpan w:val="2"/>
            <w:tcBorders>
              <w:left w:val="single" w:sz="4" w:space="0" w:color="auto"/>
            </w:tcBorders>
          </w:tcPr>
          <w:p w14:paraId="33A5523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CA3485" w14:textId="77777777" w:rsidR="00B274D3" w:rsidRDefault="00CE7A8D" w:rsidP="00903FFF">
            <w:pPr>
              <w:pStyle w:val="CRCoverPage"/>
              <w:spacing w:after="0"/>
              <w:ind w:left="341" w:hanging="241"/>
              <w:rPr>
                <w:lang w:eastAsia="zh-CN"/>
              </w:rPr>
            </w:pPr>
            <w:r w:rsidRPr="00AC3C0F">
              <w:rPr>
                <w:lang w:eastAsia="zh-CN"/>
              </w:rPr>
              <w:t xml:space="preserve">Table 7.1-2 </w:t>
            </w:r>
            <w:r>
              <w:rPr>
                <w:lang w:eastAsia="zh-CN"/>
              </w:rPr>
              <w:t>is</w:t>
            </w:r>
            <w:r w:rsidRPr="00AC3C0F">
              <w:rPr>
                <w:lang w:eastAsia="zh-CN"/>
              </w:rPr>
              <w:t xml:space="preserve"> filled up</w:t>
            </w:r>
            <w:r>
              <w:rPr>
                <w:lang w:eastAsia="zh-CN"/>
              </w:rPr>
              <w:t xml:space="preserve"> with other analytics,</w:t>
            </w:r>
            <w:r w:rsidR="00F14DB0">
              <w:rPr>
                <w:lang w:eastAsia="zh-CN"/>
              </w:rPr>
              <w:t xml:space="preserve"> </w:t>
            </w:r>
            <w:r>
              <w:rPr>
                <w:lang w:eastAsia="zh-CN"/>
              </w:rPr>
              <w:t>which have been proposed in TS 23.288 in clause 6.</w:t>
            </w:r>
          </w:p>
          <w:p w14:paraId="684F825C" w14:textId="7E3472B9" w:rsidR="00F14DB0" w:rsidRDefault="00F14DB0" w:rsidP="00F14DB0">
            <w:pPr>
              <w:pStyle w:val="CRCoverPage"/>
              <w:spacing w:after="0"/>
              <w:ind w:left="341" w:hanging="241"/>
              <w:rPr>
                <w:noProof/>
                <w:lang w:eastAsia="zh-CN"/>
              </w:rPr>
            </w:pPr>
            <w:r>
              <w:rPr>
                <w:lang w:eastAsia="zh-CN"/>
              </w:rPr>
              <w:t>The related Editor Note below the table is deleted.</w:t>
            </w:r>
          </w:p>
        </w:tc>
      </w:tr>
      <w:tr w:rsidR="001E41F3" w14:paraId="44375D0B" w14:textId="77777777" w:rsidTr="00547111">
        <w:tc>
          <w:tcPr>
            <w:tcW w:w="2694" w:type="dxa"/>
            <w:gridSpan w:val="2"/>
            <w:tcBorders>
              <w:left w:val="single" w:sz="4" w:space="0" w:color="auto"/>
            </w:tcBorders>
          </w:tcPr>
          <w:p w14:paraId="0187EC0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779260" w14:textId="77777777" w:rsidR="001E41F3" w:rsidRDefault="001E41F3">
            <w:pPr>
              <w:pStyle w:val="CRCoverPage"/>
              <w:spacing w:after="0"/>
              <w:rPr>
                <w:noProof/>
                <w:sz w:val="8"/>
                <w:szCs w:val="8"/>
              </w:rPr>
            </w:pPr>
          </w:p>
        </w:tc>
      </w:tr>
      <w:tr w:rsidR="001E41F3" w14:paraId="76403ADE" w14:textId="77777777" w:rsidTr="00547111">
        <w:tc>
          <w:tcPr>
            <w:tcW w:w="2694" w:type="dxa"/>
            <w:gridSpan w:val="2"/>
            <w:tcBorders>
              <w:left w:val="single" w:sz="4" w:space="0" w:color="auto"/>
              <w:bottom w:val="single" w:sz="4" w:space="0" w:color="auto"/>
            </w:tcBorders>
          </w:tcPr>
          <w:p w14:paraId="1AF951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A83D30" w14:textId="7C7BB39A" w:rsidR="001E41F3" w:rsidRDefault="00057353">
            <w:pPr>
              <w:pStyle w:val="CRCoverPage"/>
              <w:spacing w:after="0"/>
              <w:ind w:left="100"/>
              <w:rPr>
                <w:noProof/>
              </w:rPr>
            </w:pPr>
            <w:r>
              <w:rPr>
                <w:noProof/>
              </w:rPr>
              <w:t>The TS 23.288 is not complete</w:t>
            </w:r>
            <w:r w:rsidR="00CE7A8D">
              <w:rPr>
                <w:noProof/>
              </w:rPr>
              <w:t>d</w:t>
            </w:r>
            <w:r>
              <w:rPr>
                <w:noProof/>
              </w:rPr>
              <w:t>.</w:t>
            </w:r>
          </w:p>
        </w:tc>
      </w:tr>
      <w:tr w:rsidR="001E41F3" w14:paraId="5B0C0A92" w14:textId="77777777" w:rsidTr="00547111">
        <w:tc>
          <w:tcPr>
            <w:tcW w:w="2694" w:type="dxa"/>
            <w:gridSpan w:val="2"/>
          </w:tcPr>
          <w:p w14:paraId="191F4E16" w14:textId="77777777" w:rsidR="001E41F3" w:rsidRDefault="001E41F3">
            <w:pPr>
              <w:pStyle w:val="CRCoverPage"/>
              <w:spacing w:after="0"/>
              <w:rPr>
                <w:b/>
                <w:i/>
                <w:noProof/>
                <w:sz w:val="8"/>
                <w:szCs w:val="8"/>
              </w:rPr>
            </w:pPr>
          </w:p>
        </w:tc>
        <w:tc>
          <w:tcPr>
            <w:tcW w:w="6946" w:type="dxa"/>
            <w:gridSpan w:val="9"/>
          </w:tcPr>
          <w:p w14:paraId="61036A25" w14:textId="77777777" w:rsidR="001E41F3" w:rsidRDefault="001E41F3">
            <w:pPr>
              <w:pStyle w:val="CRCoverPage"/>
              <w:spacing w:after="0"/>
              <w:rPr>
                <w:noProof/>
                <w:sz w:val="8"/>
                <w:szCs w:val="8"/>
              </w:rPr>
            </w:pPr>
          </w:p>
        </w:tc>
      </w:tr>
      <w:tr w:rsidR="001E41F3" w14:paraId="7BD88F82" w14:textId="77777777" w:rsidTr="00547111">
        <w:tc>
          <w:tcPr>
            <w:tcW w:w="2694" w:type="dxa"/>
            <w:gridSpan w:val="2"/>
            <w:tcBorders>
              <w:top w:val="single" w:sz="4" w:space="0" w:color="auto"/>
              <w:left w:val="single" w:sz="4" w:space="0" w:color="auto"/>
            </w:tcBorders>
          </w:tcPr>
          <w:p w14:paraId="77FE69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321EE8" w14:textId="6E4ADFD5" w:rsidR="001E41F3" w:rsidRDefault="00CE7A8D">
            <w:pPr>
              <w:pStyle w:val="CRCoverPage"/>
              <w:spacing w:after="0"/>
              <w:ind w:left="100"/>
              <w:rPr>
                <w:noProof/>
              </w:rPr>
            </w:pPr>
            <w:r>
              <w:rPr>
                <w:noProof/>
              </w:rPr>
              <w:t>7.1</w:t>
            </w:r>
          </w:p>
        </w:tc>
      </w:tr>
      <w:tr w:rsidR="001E41F3" w14:paraId="25C5F0CA" w14:textId="77777777" w:rsidTr="00547111">
        <w:tc>
          <w:tcPr>
            <w:tcW w:w="2694" w:type="dxa"/>
            <w:gridSpan w:val="2"/>
            <w:tcBorders>
              <w:left w:val="single" w:sz="4" w:space="0" w:color="auto"/>
            </w:tcBorders>
          </w:tcPr>
          <w:p w14:paraId="3E0657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51EB8B" w14:textId="77777777" w:rsidR="001E41F3" w:rsidRDefault="001E41F3">
            <w:pPr>
              <w:pStyle w:val="CRCoverPage"/>
              <w:spacing w:after="0"/>
              <w:rPr>
                <w:noProof/>
                <w:sz w:val="8"/>
                <w:szCs w:val="8"/>
              </w:rPr>
            </w:pPr>
          </w:p>
        </w:tc>
      </w:tr>
      <w:tr w:rsidR="001E41F3" w14:paraId="0ED1FA8A" w14:textId="77777777" w:rsidTr="00547111">
        <w:tc>
          <w:tcPr>
            <w:tcW w:w="2694" w:type="dxa"/>
            <w:gridSpan w:val="2"/>
            <w:tcBorders>
              <w:left w:val="single" w:sz="4" w:space="0" w:color="auto"/>
            </w:tcBorders>
          </w:tcPr>
          <w:p w14:paraId="35B33F3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8BEB0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C55106" w14:textId="77777777" w:rsidR="001E41F3" w:rsidRDefault="001E41F3">
            <w:pPr>
              <w:pStyle w:val="CRCoverPage"/>
              <w:spacing w:after="0"/>
              <w:jc w:val="center"/>
              <w:rPr>
                <w:b/>
                <w:caps/>
                <w:noProof/>
              </w:rPr>
            </w:pPr>
            <w:r>
              <w:rPr>
                <w:b/>
                <w:caps/>
                <w:noProof/>
              </w:rPr>
              <w:t>N</w:t>
            </w:r>
          </w:p>
        </w:tc>
        <w:tc>
          <w:tcPr>
            <w:tcW w:w="2977" w:type="dxa"/>
            <w:gridSpan w:val="4"/>
          </w:tcPr>
          <w:p w14:paraId="2EC244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C3E26A" w14:textId="77777777" w:rsidR="001E41F3" w:rsidRDefault="001E41F3">
            <w:pPr>
              <w:pStyle w:val="CRCoverPage"/>
              <w:spacing w:after="0"/>
              <w:ind w:left="99"/>
              <w:rPr>
                <w:noProof/>
              </w:rPr>
            </w:pPr>
          </w:p>
        </w:tc>
      </w:tr>
      <w:tr w:rsidR="001E41F3" w14:paraId="2DA9576E" w14:textId="77777777" w:rsidTr="00547111">
        <w:tc>
          <w:tcPr>
            <w:tcW w:w="2694" w:type="dxa"/>
            <w:gridSpan w:val="2"/>
            <w:tcBorders>
              <w:left w:val="single" w:sz="4" w:space="0" w:color="auto"/>
            </w:tcBorders>
          </w:tcPr>
          <w:p w14:paraId="288547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C16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9F190D" w14:textId="4615C9CE" w:rsidR="001E41F3" w:rsidRDefault="00067FFA">
            <w:pPr>
              <w:pStyle w:val="CRCoverPage"/>
              <w:spacing w:after="0"/>
              <w:jc w:val="center"/>
              <w:rPr>
                <w:b/>
                <w:caps/>
                <w:noProof/>
              </w:rPr>
            </w:pPr>
            <w:r>
              <w:rPr>
                <w:b/>
                <w:caps/>
                <w:noProof/>
              </w:rPr>
              <w:t>x</w:t>
            </w:r>
          </w:p>
        </w:tc>
        <w:tc>
          <w:tcPr>
            <w:tcW w:w="2977" w:type="dxa"/>
            <w:gridSpan w:val="4"/>
          </w:tcPr>
          <w:p w14:paraId="7E9113F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B8ABF3" w14:textId="77777777" w:rsidR="001E41F3" w:rsidRDefault="00145D43">
            <w:pPr>
              <w:pStyle w:val="CRCoverPage"/>
              <w:spacing w:after="0"/>
              <w:ind w:left="99"/>
              <w:rPr>
                <w:noProof/>
              </w:rPr>
            </w:pPr>
            <w:r>
              <w:rPr>
                <w:noProof/>
              </w:rPr>
              <w:t xml:space="preserve">TS/TR ... CR ... </w:t>
            </w:r>
          </w:p>
        </w:tc>
      </w:tr>
      <w:tr w:rsidR="001E41F3" w14:paraId="27D6FE15" w14:textId="77777777" w:rsidTr="00547111">
        <w:tc>
          <w:tcPr>
            <w:tcW w:w="2694" w:type="dxa"/>
            <w:gridSpan w:val="2"/>
            <w:tcBorders>
              <w:left w:val="single" w:sz="4" w:space="0" w:color="auto"/>
            </w:tcBorders>
          </w:tcPr>
          <w:p w14:paraId="548BDBB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79FE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4BB8E" w14:textId="4CEBB1E9" w:rsidR="001E41F3" w:rsidRDefault="00067FFA">
            <w:pPr>
              <w:pStyle w:val="CRCoverPage"/>
              <w:spacing w:after="0"/>
              <w:jc w:val="center"/>
              <w:rPr>
                <w:b/>
                <w:caps/>
                <w:noProof/>
              </w:rPr>
            </w:pPr>
            <w:r>
              <w:rPr>
                <w:b/>
                <w:caps/>
                <w:noProof/>
              </w:rPr>
              <w:t>x</w:t>
            </w:r>
          </w:p>
        </w:tc>
        <w:tc>
          <w:tcPr>
            <w:tcW w:w="2977" w:type="dxa"/>
            <w:gridSpan w:val="4"/>
          </w:tcPr>
          <w:p w14:paraId="473C0EA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09FA5F" w14:textId="77777777" w:rsidR="001E41F3" w:rsidRDefault="00145D43">
            <w:pPr>
              <w:pStyle w:val="CRCoverPage"/>
              <w:spacing w:after="0"/>
              <w:ind w:left="99"/>
              <w:rPr>
                <w:noProof/>
              </w:rPr>
            </w:pPr>
            <w:r>
              <w:rPr>
                <w:noProof/>
              </w:rPr>
              <w:t xml:space="preserve">TS/TR ... CR ... </w:t>
            </w:r>
          </w:p>
        </w:tc>
      </w:tr>
      <w:tr w:rsidR="001E41F3" w14:paraId="0C2E95C6" w14:textId="77777777" w:rsidTr="00547111">
        <w:tc>
          <w:tcPr>
            <w:tcW w:w="2694" w:type="dxa"/>
            <w:gridSpan w:val="2"/>
            <w:tcBorders>
              <w:left w:val="single" w:sz="4" w:space="0" w:color="auto"/>
            </w:tcBorders>
          </w:tcPr>
          <w:p w14:paraId="7DDE30D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0561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86F03B" w14:textId="09151BD4" w:rsidR="001E41F3" w:rsidRDefault="00067FFA">
            <w:pPr>
              <w:pStyle w:val="CRCoverPage"/>
              <w:spacing w:after="0"/>
              <w:jc w:val="center"/>
              <w:rPr>
                <w:b/>
                <w:caps/>
                <w:noProof/>
              </w:rPr>
            </w:pPr>
            <w:r>
              <w:rPr>
                <w:b/>
                <w:caps/>
                <w:noProof/>
              </w:rPr>
              <w:t>x</w:t>
            </w:r>
          </w:p>
        </w:tc>
        <w:tc>
          <w:tcPr>
            <w:tcW w:w="2977" w:type="dxa"/>
            <w:gridSpan w:val="4"/>
          </w:tcPr>
          <w:p w14:paraId="48BB0F0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3D5D3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CB54962" w14:textId="77777777" w:rsidTr="008863B9">
        <w:tc>
          <w:tcPr>
            <w:tcW w:w="2694" w:type="dxa"/>
            <w:gridSpan w:val="2"/>
            <w:tcBorders>
              <w:left w:val="single" w:sz="4" w:space="0" w:color="auto"/>
            </w:tcBorders>
          </w:tcPr>
          <w:p w14:paraId="723491A3" w14:textId="77777777" w:rsidR="001E41F3" w:rsidRDefault="001E41F3">
            <w:pPr>
              <w:pStyle w:val="CRCoverPage"/>
              <w:spacing w:after="0"/>
              <w:rPr>
                <w:b/>
                <w:i/>
                <w:noProof/>
              </w:rPr>
            </w:pPr>
          </w:p>
        </w:tc>
        <w:tc>
          <w:tcPr>
            <w:tcW w:w="6946" w:type="dxa"/>
            <w:gridSpan w:val="9"/>
            <w:tcBorders>
              <w:right w:val="single" w:sz="4" w:space="0" w:color="auto"/>
            </w:tcBorders>
          </w:tcPr>
          <w:p w14:paraId="65C409B5" w14:textId="77777777" w:rsidR="001E41F3" w:rsidRDefault="001E41F3">
            <w:pPr>
              <w:pStyle w:val="CRCoverPage"/>
              <w:spacing w:after="0"/>
              <w:rPr>
                <w:noProof/>
              </w:rPr>
            </w:pPr>
          </w:p>
        </w:tc>
      </w:tr>
      <w:tr w:rsidR="001E41F3" w14:paraId="60D351C4" w14:textId="77777777" w:rsidTr="008863B9">
        <w:tc>
          <w:tcPr>
            <w:tcW w:w="2694" w:type="dxa"/>
            <w:gridSpan w:val="2"/>
            <w:tcBorders>
              <w:left w:val="single" w:sz="4" w:space="0" w:color="auto"/>
              <w:bottom w:val="single" w:sz="4" w:space="0" w:color="auto"/>
            </w:tcBorders>
          </w:tcPr>
          <w:p w14:paraId="41CD0C4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5C7A78" w14:textId="3ACC595D" w:rsidR="001E41F3" w:rsidRDefault="001E41F3">
            <w:pPr>
              <w:pStyle w:val="CRCoverPage"/>
              <w:spacing w:after="0"/>
              <w:ind w:left="100"/>
              <w:rPr>
                <w:noProof/>
              </w:rPr>
            </w:pPr>
          </w:p>
        </w:tc>
      </w:tr>
      <w:tr w:rsidR="008863B9" w:rsidRPr="008863B9" w14:paraId="2D05BB55" w14:textId="77777777" w:rsidTr="008863B9">
        <w:tc>
          <w:tcPr>
            <w:tcW w:w="2694" w:type="dxa"/>
            <w:gridSpan w:val="2"/>
            <w:tcBorders>
              <w:top w:val="single" w:sz="4" w:space="0" w:color="auto"/>
              <w:bottom w:val="single" w:sz="4" w:space="0" w:color="auto"/>
            </w:tcBorders>
          </w:tcPr>
          <w:p w14:paraId="25F4B5E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F42A40" w14:textId="77777777" w:rsidR="008863B9" w:rsidRPr="008863B9" w:rsidRDefault="008863B9">
            <w:pPr>
              <w:pStyle w:val="CRCoverPage"/>
              <w:spacing w:after="0"/>
              <w:ind w:left="100"/>
              <w:rPr>
                <w:noProof/>
                <w:sz w:val="8"/>
                <w:szCs w:val="8"/>
              </w:rPr>
            </w:pPr>
          </w:p>
        </w:tc>
      </w:tr>
      <w:tr w:rsidR="008863B9" w14:paraId="45F3295B" w14:textId="77777777" w:rsidTr="008863B9">
        <w:tc>
          <w:tcPr>
            <w:tcW w:w="2694" w:type="dxa"/>
            <w:gridSpan w:val="2"/>
            <w:tcBorders>
              <w:top w:val="single" w:sz="4" w:space="0" w:color="auto"/>
              <w:left w:val="single" w:sz="4" w:space="0" w:color="auto"/>
              <w:bottom w:val="single" w:sz="4" w:space="0" w:color="auto"/>
            </w:tcBorders>
          </w:tcPr>
          <w:p w14:paraId="4FF07CC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F0A4E7" w14:textId="77777777" w:rsidR="008863B9" w:rsidRDefault="008863B9">
            <w:pPr>
              <w:pStyle w:val="CRCoverPage"/>
              <w:spacing w:after="0"/>
              <w:ind w:left="100"/>
              <w:rPr>
                <w:noProof/>
              </w:rPr>
            </w:pPr>
          </w:p>
        </w:tc>
      </w:tr>
    </w:tbl>
    <w:p w14:paraId="1C865011" w14:textId="77777777" w:rsidR="001E41F3" w:rsidRDefault="001E41F3">
      <w:pPr>
        <w:pStyle w:val="CRCoverPage"/>
        <w:spacing w:after="0"/>
        <w:rPr>
          <w:noProof/>
          <w:sz w:val="8"/>
          <w:szCs w:val="8"/>
        </w:rPr>
      </w:pPr>
    </w:p>
    <w:p w14:paraId="3691488F" w14:textId="77777777" w:rsidR="00273757" w:rsidRDefault="00273757" w:rsidP="00273757">
      <w:pPr>
        <w:jc w:val="center"/>
        <w:rPr>
          <w:noProof/>
          <w:color w:val="FF0000"/>
          <w:sz w:val="36"/>
        </w:rPr>
      </w:pPr>
      <w:r w:rsidRPr="006A2227">
        <w:rPr>
          <w:noProof/>
          <w:color w:val="FF0000"/>
          <w:sz w:val="36"/>
        </w:rPr>
        <w:t>**** First Change ****</w:t>
      </w:r>
    </w:p>
    <w:p w14:paraId="0CD330A5" w14:textId="77777777" w:rsidR="00CE7A8D" w:rsidRPr="00AC3C0F" w:rsidRDefault="00CE7A8D" w:rsidP="00CE7A8D">
      <w:pPr>
        <w:pStyle w:val="2"/>
      </w:pPr>
      <w:bookmarkStart w:id="2" w:name="_Toc10097056"/>
      <w:r w:rsidRPr="00AC3C0F">
        <w:rPr>
          <w:lang w:eastAsia="zh-CN"/>
        </w:rPr>
        <w:t>7.1</w:t>
      </w:r>
      <w:r w:rsidRPr="00AC3C0F">
        <w:tab/>
        <w:t>General</w:t>
      </w:r>
      <w:bookmarkEnd w:id="2"/>
    </w:p>
    <w:p w14:paraId="1CFDE4B0" w14:textId="77777777" w:rsidR="00CE7A8D" w:rsidRPr="00AC3C0F" w:rsidRDefault="00CE7A8D" w:rsidP="00CE7A8D">
      <w:r w:rsidRPr="00AC3C0F">
        <w:t>The following table illustrates the NWDAF Services.</w:t>
      </w:r>
    </w:p>
    <w:p w14:paraId="533AF6FF" w14:textId="77777777" w:rsidR="00CE7A8D" w:rsidRPr="00AC3C0F" w:rsidRDefault="00CE7A8D" w:rsidP="00CE7A8D">
      <w:pPr>
        <w:pStyle w:val="TH"/>
      </w:pPr>
      <w:r w:rsidRPr="00AC3C0F">
        <w:lastRenderedPageBreak/>
        <w:t xml:space="preserve">Table </w:t>
      </w:r>
      <w:r w:rsidRPr="00AC3C0F">
        <w:rPr>
          <w:lang w:eastAsia="zh-CN"/>
        </w:rPr>
        <w:t>7.1</w:t>
      </w:r>
      <w:r w:rsidRPr="00AC3C0F">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9"/>
        <w:gridCol w:w="2390"/>
        <w:gridCol w:w="1770"/>
        <w:gridCol w:w="1786"/>
      </w:tblGrid>
      <w:tr w:rsidR="00CE7A8D" w:rsidRPr="00AC3C0F" w14:paraId="5B87E1B9" w14:textId="77777777" w:rsidTr="0057082F">
        <w:tc>
          <w:tcPr>
            <w:tcW w:w="2659" w:type="dxa"/>
            <w:tcBorders>
              <w:bottom w:val="single" w:sz="4" w:space="0" w:color="auto"/>
            </w:tcBorders>
          </w:tcPr>
          <w:p w14:paraId="18228448" w14:textId="77777777" w:rsidR="00CE7A8D" w:rsidRPr="00AC3C0F" w:rsidRDefault="00CE7A8D" w:rsidP="0057082F">
            <w:pPr>
              <w:pStyle w:val="TAH"/>
            </w:pPr>
            <w:r w:rsidRPr="00AC3C0F">
              <w:t>Service Name</w:t>
            </w:r>
          </w:p>
        </w:tc>
        <w:tc>
          <w:tcPr>
            <w:tcW w:w="2390" w:type="dxa"/>
          </w:tcPr>
          <w:p w14:paraId="7F398A5B" w14:textId="77777777" w:rsidR="00CE7A8D" w:rsidRPr="00AC3C0F" w:rsidRDefault="00CE7A8D" w:rsidP="0057082F">
            <w:pPr>
              <w:pStyle w:val="TAH"/>
            </w:pPr>
            <w:r w:rsidRPr="00AC3C0F">
              <w:t>Service Operations</w:t>
            </w:r>
          </w:p>
        </w:tc>
        <w:tc>
          <w:tcPr>
            <w:tcW w:w="1770" w:type="dxa"/>
            <w:tcBorders>
              <w:bottom w:val="single" w:sz="4" w:space="0" w:color="auto"/>
            </w:tcBorders>
          </w:tcPr>
          <w:p w14:paraId="5D7DBAD8" w14:textId="77777777" w:rsidR="00CE7A8D" w:rsidRPr="00AC3C0F" w:rsidRDefault="00CE7A8D" w:rsidP="0057082F">
            <w:pPr>
              <w:pStyle w:val="TAH"/>
            </w:pPr>
            <w:r w:rsidRPr="00AC3C0F">
              <w:t>Operation</w:t>
            </w:r>
          </w:p>
          <w:p w14:paraId="3B75DEFD" w14:textId="77777777" w:rsidR="00CE7A8D" w:rsidRPr="00AC3C0F" w:rsidRDefault="00CE7A8D" w:rsidP="0057082F">
            <w:pPr>
              <w:pStyle w:val="TAH"/>
            </w:pPr>
            <w:r w:rsidRPr="00AC3C0F">
              <w:t>Semantics</w:t>
            </w:r>
          </w:p>
        </w:tc>
        <w:tc>
          <w:tcPr>
            <w:tcW w:w="1786" w:type="dxa"/>
          </w:tcPr>
          <w:p w14:paraId="33F866AE" w14:textId="77777777" w:rsidR="00CE7A8D" w:rsidRPr="00AC3C0F" w:rsidRDefault="00CE7A8D" w:rsidP="0057082F">
            <w:pPr>
              <w:pStyle w:val="TAH"/>
            </w:pPr>
            <w:r w:rsidRPr="00AC3C0F">
              <w:t>Example Consumer(s)</w:t>
            </w:r>
          </w:p>
        </w:tc>
      </w:tr>
      <w:tr w:rsidR="00CE7A8D" w:rsidRPr="00AC3C0F" w14:paraId="4F6E95AA" w14:textId="77777777" w:rsidTr="0057082F">
        <w:tc>
          <w:tcPr>
            <w:tcW w:w="2659" w:type="dxa"/>
            <w:tcBorders>
              <w:bottom w:val="nil"/>
            </w:tcBorders>
          </w:tcPr>
          <w:p w14:paraId="06EB5F1C" w14:textId="77777777" w:rsidR="00CE7A8D" w:rsidRPr="00AC3C0F" w:rsidRDefault="00CE7A8D" w:rsidP="0057082F">
            <w:pPr>
              <w:pStyle w:val="TAL"/>
            </w:pPr>
            <w:proofErr w:type="spellStart"/>
            <w:r w:rsidRPr="00AC3C0F">
              <w:t>Nnwdaf_AnalyticsSubscription</w:t>
            </w:r>
            <w:proofErr w:type="spellEnd"/>
          </w:p>
        </w:tc>
        <w:tc>
          <w:tcPr>
            <w:tcW w:w="2390" w:type="dxa"/>
          </w:tcPr>
          <w:p w14:paraId="0EAC740A" w14:textId="77777777" w:rsidR="00CE7A8D" w:rsidRPr="00AC3C0F" w:rsidRDefault="00CE7A8D" w:rsidP="0057082F">
            <w:pPr>
              <w:pStyle w:val="TAL"/>
            </w:pPr>
            <w:r w:rsidRPr="00AC3C0F">
              <w:t>Subscribe</w:t>
            </w:r>
          </w:p>
        </w:tc>
        <w:tc>
          <w:tcPr>
            <w:tcW w:w="1770" w:type="dxa"/>
            <w:tcBorders>
              <w:bottom w:val="nil"/>
            </w:tcBorders>
          </w:tcPr>
          <w:p w14:paraId="08EC6653" w14:textId="77777777" w:rsidR="00CE7A8D" w:rsidRPr="00AC3C0F" w:rsidRDefault="00CE7A8D" w:rsidP="0057082F">
            <w:pPr>
              <w:pStyle w:val="TAL"/>
            </w:pPr>
            <w:r w:rsidRPr="00AC3C0F">
              <w:t>Subscribe / Notify</w:t>
            </w:r>
          </w:p>
        </w:tc>
        <w:tc>
          <w:tcPr>
            <w:tcW w:w="1786" w:type="dxa"/>
          </w:tcPr>
          <w:p w14:paraId="701E2497" w14:textId="77777777" w:rsidR="00CE7A8D" w:rsidRPr="00AC3C0F" w:rsidRDefault="00CE7A8D" w:rsidP="0057082F">
            <w:pPr>
              <w:pStyle w:val="TAL"/>
            </w:pPr>
            <w:r w:rsidRPr="00AC3C0F">
              <w:t>PCF</w:t>
            </w:r>
            <w:r w:rsidRPr="00AC3C0F">
              <w:rPr>
                <w:rFonts w:eastAsia="Malgun Gothic"/>
              </w:rPr>
              <w:t>, NSSF, AMF, SMF, NEF, AF</w:t>
            </w:r>
          </w:p>
        </w:tc>
      </w:tr>
      <w:tr w:rsidR="00CE7A8D" w:rsidRPr="00AC3C0F" w14:paraId="13A31619" w14:textId="77777777" w:rsidTr="0057082F">
        <w:tc>
          <w:tcPr>
            <w:tcW w:w="2659" w:type="dxa"/>
            <w:tcBorders>
              <w:top w:val="nil"/>
              <w:bottom w:val="nil"/>
            </w:tcBorders>
          </w:tcPr>
          <w:p w14:paraId="6070684F" w14:textId="77777777" w:rsidR="00CE7A8D" w:rsidRPr="00AC3C0F" w:rsidRDefault="00CE7A8D" w:rsidP="0057082F">
            <w:pPr>
              <w:pStyle w:val="TAL"/>
            </w:pPr>
          </w:p>
        </w:tc>
        <w:tc>
          <w:tcPr>
            <w:tcW w:w="2390" w:type="dxa"/>
          </w:tcPr>
          <w:p w14:paraId="535E7876" w14:textId="77777777" w:rsidR="00CE7A8D" w:rsidRPr="00AC3C0F" w:rsidRDefault="00CE7A8D" w:rsidP="0057082F">
            <w:pPr>
              <w:pStyle w:val="TAL"/>
            </w:pPr>
            <w:r w:rsidRPr="00AC3C0F">
              <w:t>Unsubscribe</w:t>
            </w:r>
          </w:p>
        </w:tc>
        <w:tc>
          <w:tcPr>
            <w:tcW w:w="1770" w:type="dxa"/>
            <w:tcBorders>
              <w:top w:val="nil"/>
              <w:bottom w:val="nil"/>
            </w:tcBorders>
          </w:tcPr>
          <w:p w14:paraId="6A4037EF" w14:textId="77777777" w:rsidR="00CE7A8D" w:rsidRPr="00AC3C0F" w:rsidRDefault="00CE7A8D" w:rsidP="0057082F">
            <w:pPr>
              <w:pStyle w:val="TAL"/>
            </w:pPr>
          </w:p>
        </w:tc>
        <w:tc>
          <w:tcPr>
            <w:tcW w:w="1786" w:type="dxa"/>
          </w:tcPr>
          <w:p w14:paraId="3CAEA956" w14:textId="77777777" w:rsidR="00CE7A8D" w:rsidRPr="00AC3C0F" w:rsidRDefault="00CE7A8D" w:rsidP="0057082F">
            <w:pPr>
              <w:pStyle w:val="TAL"/>
            </w:pPr>
            <w:r w:rsidRPr="00AC3C0F">
              <w:t>PCF</w:t>
            </w:r>
            <w:r w:rsidRPr="00AC3C0F">
              <w:rPr>
                <w:rFonts w:eastAsia="Malgun Gothic"/>
              </w:rPr>
              <w:t>, NSSF, AMF, SMF, NEF, AF</w:t>
            </w:r>
          </w:p>
        </w:tc>
      </w:tr>
      <w:tr w:rsidR="00CE7A8D" w:rsidRPr="00AC3C0F" w14:paraId="060C874F" w14:textId="77777777" w:rsidTr="0057082F">
        <w:tc>
          <w:tcPr>
            <w:tcW w:w="2659" w:type="dxa"/>
            <w:tcBorders>
              <w:top w:val="nil"/>
              <w:bottom w:val="single" w:sz="4" w:space="0" w:color="auto"/>
            </w:tcBorders>
          </w:tcPr>
          <w:p w14:paraId="729365FD" w14:textId="77777777" w:rsidR="00CE7A8D" w:rsidRPr="00AC3C0F" w:rsidRDefault="00CE7A8D" w:rsidP="0057082F">
            <w:pPr>
              <w:pStyle w:val="TAL"/>
            </w:pPr>
          </w:p>
        </w:tc>
        <w:tc>
          <w:tcPr>
            <w:tcW w:w="2390" w:type="dxa"/>
          </w:tcPr>
          <w:p w14:paraId="1BBCA1DC" w14:textId="77777777" w:rsidR="00CE7A8D" w:rsidRPr="00AC3C0F" w:rsidRDefault="00CE7A8D" w:rsidP="0057082F">
            <w:pPr>
              <w:pStyle w:val="TAL"/>
            </w:pPr>
            <w:r w:rsidRPr="00AC3C0F">
              <w:t>Notify</w:t>
            </w:r>
          </w:p>
        </w:tc>
        <w:tc>
          <w:tcPr>
            <w:tcW w:w="1770" w:type="dxa"/>
            <w:tcBorders>
              <w:top w:val="nil"/>
            </w:tcBorders>
          </w:tcPr>
          <w:p w14:paraId="2E9A2DA5" w14:textId="77777777" w:rsidR="00CE7A8D" w:rsidRPr="00AC3C0F" w:rsidRDefault="00CE7A8D" w:rsidP="0057082F">
            <w:pPr>
              <w:pStyle w:val="TAL"/>
            </w:pPr>
          </w:p>
        </w:tc>
        <w:tc>
          <w:tcPr>
            <w:tcW w:w="1786" w:type="dxa"/>
          </w:tcPr>
          <w:p w14:paraId="6BD5D9AC" w14:textId="77777777" w:rsidR="00CE7A8D" w:rsidRPr="00AC3C0F" w:rsidRDefault="00CE7A8D" w:rsidP="0057082F">
            <w:pPr>
              <w:pStyle w:val="TAL"/>
            </w:pPr>
            <w:r w:rsidRPr="00AC3C0F">
              <w:t>PCF</w:t>
            </w:r>
            <w:r w:rsidRPr="00AC3C0F">
              <w:rPr>
                <w:rFonts w:eastAsia="Malgun Gothic"/>
              </w:rPr>
              <w:t>, NSSF, AMF, SMF, NEF, AF</w:t>
            </w:r>
          </w:p>
        </w:tc>
      </w:tr>
      <w:tr w:rsidR="00CE7A8D" w:rsidRPr="00AC3C0F" w14:paraId="54F717C2" w14:textId="77777777" w:rsidTr="0057082F">
        <w:tc>
          <w:tcPr>
            <w:tcW w:w="2659" w:type="dxa"/>
            <w:tcBorders>
              <w:top w:val="single" w:sz="4" w:space="0" w:color="auto"/>
              <w:bottom w:val="single" w:sz="4" w:space="0" w:color="auto"/>
            </w:tcBorders>
          </w:tcPr>
          <w:p w14:paraId="29AFA3DD" w14:textId="77777777" w:rsidR="00CE7A8D" w:rsidRPr="00AC3C0F" w:rsidRDefault="00CE7A8D" w:rsidP="0057082F">
            <w:pPr>
              <w:pStyle w:val="TAL"/>
            </w:pPr>
            <w:proofErr w:type="spellStart"/>
            <w:r w:rsidRPr="00AC3C0F">
              <w:t>Nnwdaf_AnalyticsInfo</w:t>
            </w:r>
            <w:proofErr w:type="spellEnd"/>
          </w:p>
        </w:tc>
        <w:tc>
          <w:tcPr>
            <w:tcW w:w="2390" w:type="dxa"/>
          </w:tcPr>
          <w:p w14:paraId="522E17AC" w14:textId="77777777" w:rsidR="00CE7A8D" w:rsidRPr="00AC3C0F" w:rsidRDefault="00CE7A8D" w:rsidP="0057082F">
            <w:pPr>
              <w:pStyle w:val="TAL"/>
            </w:pPr>
            <w:r w:rsidRPr="00AC3C0F">
              <w:t>Request</w:t>
            </w:r>
          </w:p>
        </w:tc>
        <w:tc>
          <w:tcPr>
            <w:tcW w:w="1770" w:type="dxa"/>
          </w:tcPr>
          <w:p w14:paraId="4D4EF8C6" w14:textId="77777777" w:rsidR="00CE7A8D" w:rsidRPr="00AC3C0F" w:rsidRDefault="00CE7A8D" w:rsidP="0057082F">
            <w:pPr>
              <w:pStyle w:val="TAL"/>
            </w:pPr>
            <w:r w:rsidRPr="00AC3C0F">
              <w:t>Request / Response</w:t>
            </w:r>
          </w:p>
        </w:tc>
        <w:tc>
          <w:tcPr>
            <w:tcW w:w="1786" w:type="dxa"/>
          </w:tcPr>
          <w:p w14:paraId="69AAB538" w14:textId="77777777" w:rsidR="00CE7A8D" w:rsidRPr="00AC3C0F" w:rsidRDefault="00CE7A8D" w:rsidP="0057082F">
            <w:pPr>
              <w:pStyle w:val="TAL"/>
            </w:pPr>
            <w:r w:rsidRPr="00AC3C0F">
              <w:t>PCF</w:t>
            </w:r>
            <w:r w:rsidRPr="00AC3C0F">
              <w:rPr>
                <w:rFonts w:eastAsia="Malgun Gothic"/>
              </w:rPr>
              <w:t>, NSSF, AMF, SMF, NEF, AF</w:t>
            </w:r>
          </w:p>
        </w:tc>
      </w:tr>
    </w:tbl>
    <w:p w14:paraId="26575554" w14:textId="77777777" w:rsidR="00CE7A8D" w:rsidRPr="00AC3C0F" w:rsidRDefault="00CE7A8D" w:rsidP="00CE7A8D"/>
    <w:p w14:paraId="7F7147E9" w14:textId="77777777" w:rsidR="00CE7A8D" w:rsidRPr="00AC3C0F" w:rsidRDefault="00CE7A8D" w:rsidP="00CE7A8D">
      <w:r w:rsidRPr="00AC3C0F">
        <w:t>The following table shows the analytics information provided by NWDAF service:</w:t>
      </w:r>
    </w:p>
    <w:p w14:paraId="37E0B207" w14:textId="77777777" w:rsidR="00CE7A8D" w:rsidRPr="00AC3C0F" w:rsidRDefault="00CE7A8D" w:rsidP="00CE7A8D">
      <w:pPr>
        <w:pStyle w:val="TH"/>
        <w:rPr>
          <w:rFonts w:eastAsia="Malgun Gothic"/>
        </w:rPr>
      </w:pPr>
      <w:r w:rsidRPr="00AC3C0F">
        <w:t>Table 7.1-2: Analytics information provided by NWDAF</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8"/>
        <w:gridCol w:w="3041"/>
        <w:gridCol w:w="3041"/>
        <w:gridCol w:w="1843"/>
      </w:tblGrid>
      <w:tr w:rsidR="00CE7A8D" w:rsidRPr="00AC3C0F" w14:paraId="640E56AB" w14:textId="77777777" w:rsidTr="0057082F">
        <w:tc>
          <w:tcPr>
            <w:tcW w:w="1568" w:type="dxa"/>
          </w:tcPr>
          <w:p w14:paraId="421A7E1A" w14:textId="77777777" w:rsidR="00CE7A8D" w:rsidRPr="00AC3C0F" w:rsidRDefault="00CE7A8D" w:rsidP="0057082F">
            <w:pPr>
              <w:pStyle w:val="TAH"/>
            </w:pPr>
            <w:r w:rsidRPr="00AC3C0F">
              <w:rPr>
                <w:rFonts w:eastAsia="Calibri"/>
              </w:rPr>
              <w:t>Analytics Information</w:t>
            </w:r>
          </w:p>
        </w:tc>
        <w:tc>
          <w:tcPr>
            <w:tcW w:w="3041" w:type="dxa"/>
          </w:tcPr>
          <w:p w14:paraId="0D6470D5" w14:textId="77777777" w:rsidR="00CE7A8D" w:rsidRPr="00AC3C0F" w:rsidRDefault="00CE7A8D" w:rsidP="0057082F">
            <w:pPr>
              <w:pStyle w:val="TAH"/>
              <w:rPr>
                <w:lang w:eastAsia="zh-CN"/>
              </w:rPr>
            </w:pPr>
            <w:r w:rsidRPr="00AC3C0F">
              <w:rPr>
                <w:rFonts w:hint="eastAsia"/>
                <w:lang w:eastAsia="ko-KR"/>
              </w:rPr>
              <w:t xml:space="preserve">Request </w:t>
            </w:r>
            <w:r w:rsidRPr="00AC3C0F">
              <w:rPr>
                <w:rFonts w:eastAsia="Calibri"/>
              </w:rPr>
              <w:t>Description</w:t>
            </w:r>
          </w:p>
        </w:tc>
        <w:tc>
          <w:tcPr>
            <w:tcW w:w="3041" w:type="dxa"/>
          </w:tcPr>
          <w:p w14:paraId="6149567F" w14:textId="77777777" w:rsidR="00CE7A8D" w:rsidRPr="00AC3C0F" w:rsidRDefault="00CE7A8D" w:rsidP="0057082F">
            <w:pPr>
              <w:pStyle w:val="TAH"/>
              <w:rPr>
                <w:rFonts w:eastAsia="Malgun Gothic"/>
                <w:lang w:eastAsia="ko-KR"/>
              </w:rPr>
            </w:pPr>
            <w:r w:rsidRPr="00AC3C0F">
              <w:rPr>
                <w:rFonts w:hint="eastAsia"/>
                <w:lang w:eastAsia="ko-KR"/>
              </w:rPr>
              <w:t>Response Description</w:t>
            </w:r>
          </w:p>
        </w:tc>
        <w:tc>
          <w:tcPr>
            <w:tcW w:w="1843" w:type="dxa"/>
          </w:tcPr>
          <w:p w14:paraId="55882C0A" w14:textId="77777777" w:rsidR="00CE7A8D" w:rsidRPr="00AC3C0F" w:rsidRDefault="00CE7A8D" w:rsidP="0057082F">
            <w:pPr>
              <w:pStyle w:val="TAH"/>
            </w:pPr>
            <w:r w:rsidRPr="00AC3C0F">
              <w:rPr>
                <w:rFonts w:eastAsia="Calibri"/>
              </w:rPr>
              <w:t>Operation semantics</w:t>
            </w:r>
          </w:p>
        </w:tc>
      </w:tr>
      <w:tr w:rsidR="00CE7A8D" w:rsidRPr="00AC3C0F" w14:paraId="320D9F60" w14:textId="77777777" w:rsidTr="0057082F">
        <w:tc>
          <w:tcPr>
            <w:tcW w:w="1568" w:type="dxa"/>
          </w:tcPr>
          <w:p w14:paraId="151FD290" w14:textId="77777777" w:rsidR="00CE7A8D" w:rsidRPr="00AC3C0F" w:rsidRDefault="00CE7A8D" w:rsidP="0057082F">
            <w:pPr>
              <w:pStyle w:val="TAL"/>
            </w:pPr>
            <w:r w:rsidRPr="00AC3C0F">
              <w:rPr>
                <w:rFonts w:eastAsia="Calibri"/>
              </w:rPr>
              <w:t>Slice Load level information</w:t>
            </w:r>
          </w:p>
        </w:tc>
        <w:tc>
          <w:tcPr>
            <w:tcW w:w="3041" w:type="dxa"/>
          </w:tcPr>
          <w:p w14:paraId="00DD9C22" w14:textId="77777777" w:rsidR="00CE7A8D" w:rsidRPr="00AC3C0F" w:rsidDel="00D01725" w:rsidRDefault="00CE7A8D" w:rsidP="0057082F">
            <w:pPr>
              <w:pStyle w:val="TAL"/>
              <w:rPr>
                <w:del w:id="3" w:author="Xiaobo2" w:date="2019-06-28T11:11:00Z"/>
              </w:rPr>
            </w:pPr>
            <w:r w:rsidRPr="00AC3C0F">
              <w:t>Analytics ID: load level information</w:t>
            </w:r>
          </w:p>
          <w:p w14:paraId="50BB7235" w14:textId="5733C07D" w:rsidR="00CE7A8D" w:rsidRPr="00AC3C0F" w:rsidRDefault="00CE7A8D" w:rsidP="00587B79">
            <w:pPr>
              <w:pStyle w:val="TAL"/>
            </w:pPr>
            <w:del w:id="4" w:author="Xiaobo2" w:date="2019-06-28T11:11:00Z">
              <w:r w:rsidRPr="00D01725" w:rsidDel="00D01725">
                <w:rPr>
                  <w:highlight w:val="green"/>
                  <w:rPrChange w:id="5" w:author="Xiaobo2" w:date="2019-06-28T11:14:00Z">
                    <w:rPr/>
                  </w:rPrChange>
                </w:rPr>
                <w:delText>Analytics Filter(s): network slice instance(s)</w:delText>
              </w:r>
            </w:del>
            <w:ins w:id="6" w:author="Chongweiwei" w:date="2019-06-03T10:24:00Z">
              <w:del w:id="7" w:author="Xiaobo2" w:date="2019-06-28T11:11:00Z">
                <w:r w:rsidRPr="00D01725" w:rsidDel="00D01725">
                  <w:rPr>
                    <w:highlight w:val="green"/>
                    <w:rPrChange w:id="8" w:author="Xiaobo2" w:date="2019-06-28T11:14:00Z">
                      <w:rPr/>
                    </w:rPrChange>
                  </w:rPr>
                  <w:delText>,</w:delText>
                </w:r>
                <w:r w:rsidRPr="00D01725" w:rsidDel="00D01725">
                  <w:rPr>
                    <w:rFonts w:hint="eastAsia"/>
                    <w:highlight w:val="green"/>
                    <w:lang w:eastAsia="zh-CN"/>
                    <w:rPrChange w:id="9" w:author="Xiaobo2" w:date="2019-06-28T11:14:00Z">
                      <w:rPr>
                        <w:rFonts w:hint="eastAsia"/>
                        <w:lang w:eastAsia="zh-CN"/>
                      </w:rPr>
                    </w:rPrChange>
                  </w:rPr>
                  <w:delText xml:space="preserve"> </w:delText>
                </w:r>
                <w:r w:rsidRPr="00D01725" w:rsidDel="00D01725">
                  <w:rPr>
                    <w:highlight w:val="green"/>
                    <w:rPrChange w:id="10" w:author="Xiaobo2" w:date="2019-06-28T11:14:00Z">
                      <w:rPr/>
                    </w:rPrChange>
                  </w:rPr>
                  <w:delText>Load Level Threshold value.</w:delText>
                </w:r>
              </w:del>
            </w:ins>
          </w:p>
        </w:tc>
        <w:tc>
          <w:tcPr>
            <w:tcW w:w="3041" w:type="dxa"/>
          </w:tcPr>
          <w:p w14:paraId="42193B63" w14:textId="77777777" w:rsidR="00CE7A8D" w:rsidRPr="00AC3C0F" w:rsidRDefault="00CE7A8D" w:rsidP="0057082F">
            <w:pPr>
              <w:pStyle w:val="TAL"/>
              <w:rPr>
                <w:rFonts w:eastAsia="Calibri"/>
              </w:rPr>
            </w:pPr>
            <w:r w:rsidRPr="00AC3C0F">
              <w:t>Requested Analytics data, including load level information of Network Slice instance(s).</w:t>
            </w:r>
          </w:p>
        </w:tc>
        <w:tc>
          <w:tcPr>
            <w:tcW w:w="1843" w:type="dxa"/>
          </w:tcPr>
          <w:p w14:paraId="5D082BFD" w14:textId="77777777" w:rsidR="00CE7A8D" w:rsidRPr="00AC3C0F" w:rsidRDefault="00CE7A8D" w:rsidP="0057082F">
            <w:pPr>
              <w:pStyle w:val="TAL"/>
              <w:rPr>
                <w:lang w:eastAsia="ko-KR"/>
              </w:rPr>
            </w:pPr>
            <w:r w:rsidRPr="00AC3C0F">
              <w:rPr>
                <w:rFonts w:eastAsia="Calibri"/>
              </w:rPr>
              <w:t>Subscribe/Notify</w:t>
            </w:r>
            <w:r w:rsidRPr="00AC3C0F">
              <w:rPr>
                <w:rFonts w:hint="eastAsia"/>
                <w:lang w:eastAsia="ko-KR"/>
              </w:rPr>
              <w:t>,</w:t>
            </w:r>
            <w:r w:rsidRPr="00AC3C0F">
              <w:rPr>
                <w:lang w:eastAsia="ko-KR"/>
              </w:rPr>
              <w:t xml:space="preserve"> </w:t>
            </w:r>
          </w:p>
          <w:p w14:paraId="1D8C7FC0" w14:textId="77777777" w:rsidR="00CE7A8D" w:rsidRPr="00AC3C0F" w:rsidRDefault="00CE7A8D" w:rsidP="0057082F">
            <w:pPr>
              <w:pStyle w:val="TAL"/>
              <w:rPr>
                <w:lang w:eastAsia="ko-KR"/>
              </w:rPr>
            </w:pPr>
            <w:r w:rsidRPr="00AC3C0F">
              <w:rPr>
                <w:lang w:eastAsia="ko-KR"/>
              </w:rPr>
              <w:t>Request/Response</w:t>
            </w:r>
          </w:p>
        </w:tc>
      </w:tr>
      <w:tr w:rsidR="00CE7A8D" w:rsidRPr="00AC3C0F" w14:paraId="4FCA48CD" w14:textId="77777777" w:rsidTr="0057082F">
        <w:trPr>
          <w:ins w:id="11" w:author="Chongweiwei" w:date="2019-06-03T10:24:00Z"/>
        </w:trPr>
        <w:tc>
          <w:tcPr>
            <w:tcW w:w="1568" w:type="dxa"/>
          </w:tcPr>
          <w:p w14:paraId="3245ED46" w14:textId="769A0590" w:rsidR="00CE7A8D" w:rsidRPr="00AC3C0F" w:rsidRDefault="00CE7A8D" w:rsidP="00CE7A8D">
            <w:pPr>
              <w:pStyle w:val="TAL"/>
              <w:rPr>
                <w:ins w:id="12" w:author="Chongweiwei" w:date="2019-06-03T10:24:00Z"/>
                <w:rFonts w:eastAsia="Calibri"/>
              </w:rPr>
            </w:pPr>
            <w:ins w:id="13" w:author="Chongweiwei" w:date="2019-06-03T10:25:00Z">
              <w:r w:rsidRPr="00CE7A8D">
                <w:rPr>
                  <w:rFonts w:eastAsia="Calibri"/>
                </w:rPr>
                <w:t>Observed Service experience information</w:t>
              </w:r>
            </w:ins>
          </w:p>
        </w:tc>
        <w:tc>
          <w:tcPr>
            <w:tcW w:w="3041" w:type="dxa"/>
          </w:tcPr>
          <w:p w14:paraId="0DD462D2" w14:textId="77777777" w:rsidR="00CE7A8D" w:rsidRPr="00AC3C0F" w:rsidRDefault="00CE7A8D" w:rsidP="00CE7A8D">
            <w:pPr>
              <w:pStyle w:val="TAL"/>
              <w:rPr>
                <w:ins w:id="14" w:author="Chongweiwei" w:date="2019-06-03T10:25:00Z"/>
              </w:rPr>
            </w:pPr>
            <w:ins w:id="15" w:author="Chongweiwei" w:date="2019-06-03T10:25:00Z">
              <w:r w:rsidRPr="00AC3C0F">
                <w:t xml:space="preserve">Analytics ID: </w:t>
              </w:r>
              <w:r w:rsidRPr="00AC3C0F">
                <w:rPr>
                  <w:lang w:eastAsia="zh-CN"/>
                </w:rPr>
                <w:t>Service Experience</w:t>
              </w:r>
            </w:ins>
          </w:p>
          <w:p w14:paraId="3FAC71B1" w14:textId="0F93200A" w:rsidR="00CE7A8D" w:rsidRPr="00AC3C0F" w:rsidRDefault="00CE7A8D" w:rsidP="00CE7A8D">
            <w:pPr>
              <w:pStyle w:val="TAL"/>
              <w:rPr>
                <w:ins w:id="16" w:author="Chongweiwei" w:date="2019-06-03T10:24:00Z"/>
              </w:rPr>
            </w:pPr>
            <w:ins w:id="17" w:author="Chongweiwei" w:date="2019-06-03T10:25:00Z">
              <w:del w:id="18" w:author="Xiaobo2" w:date="2019-06-28T11:11:00Z">
                <w:r w:rsidRPr="00D01725" w:rsidDel="00D01725">
                  <w:rPr>
                    <w:highlight w:val="green"/>
                    <w:rPrChange w:id="19" w:author="Xiaobo2" w:date="2019-06-28T11:14:00Z">
                      <w:rPr/>
                    </w:rPrChange>
                  </w:rPr>
                  <w:delText>Analytics Filter(s):</w:delText>
                </w:r>
                <w:r w:rsidRPr="00D01725" w:rsidDel="00D01725">
                  <w:rPr>
                    <w:highlight w:val="green"/>
                    <w:lang w:val="en-US" w:eastAsia="zh-CN"/>
                    <w:rPrChange w:id="20" w:author="Xiaobo2" w:date="2019-06-28T11:14:00Z">
                      <w:rPr>
                        <w:lang w:val="en-US" w:eastAsia="zh-CN"/>
                      </w:rPr>
                    </w:rPrChange>
                  </w:rPr>
                  <w:delText xml:space="preserve"> Application ID, Network area, Time window, Media/application bandwidth, S-NSSAI, DNN, DNAI, List of SUPIs</w:delText>
                </w:r>
                <w:r w:rsidRPr="00D01725" w:rsidDel="00D01725">
                  <w:rPr>
                    <w:highlight w:val="green"/>
                    <w:rPrChange w:id="21" w:author="Xiaobo2" w:date="2019-06-28T11:14:00Z">
                      <w:rPr/>
                    </w:rPrChange>
                  </w:rPr>
                  <w:delText>.</w:delText>
                </w:r>
              </w:del>
            </w:ins>
          </w:p>
        </w:tc>
        <w:tc>
          <w:tcPr>
            <w:tcW w:w="3041" w:type="dxa"/>
          </w:tcPr>
          <w:p w14:paraId="55927648" w14:textId="7D8F283F" w:rsidR="00CE7A8D" w:rsidRPr="00AC3C0F" w:rsidRDefault="0036480A" w:rsidP="00CE7A8D">
            <w:pPr>
              <w:pStyle w:val="TAL"/>
              <w:rPr>
                <w:ins w:id="22" w:author="Chongweiwei" w:date="2019-06-03T10:24:00Z"/>
              </w:rPr>
            </w:pPr>
            <w:ins w:id="23" w:author="Xiaobo2" w:date="2019-06-28T10:42:00Z">
              <w:r w:rsidRPr="0036480A">
                <w:rPr>
                  <w:highlight w:val="yellow"/>
                  <w:rPrChange w:id="24" w:author="Xiaobo2" w:date="2019-06-28T10:42:00Z">
                    <w:rPr/>
                  </w:rPrChange>
                </w:rPr>
                <w:t>Observed Service experience may be provided in detail, individually per UE or clustered per UE subsets in the case of group of UEs, or globally, averaged per Application or averaged across a set of Applications on a Network Slice.</w:t>
              </w:r>
            </w:ins>
          </w:p>
        </w:tc>
        <w:tc>
          <w:tcPr>
            <w:tcW w:w="1843" w:type="dxa"/>
          </w:tcPr>
          <w:p w14:paraId="5DF979C5" w14:textId="77777777" w:rsidR="00CE7A8D" w:rsidRPr="00AC3C0F" w:rsidRDefault="00CE7A8D" w:rsidP="00CE7A8D">
            <w:pPr>
              <w:pStyle w:val="TAL"/>
              <w:rPr>
                <w:ins w:id="25" w:author="Chongweiwei" w:date="2019-06-03T10:25:00Z"/>
                <w:lang w:eastAsia="ko-KR"/>
              </w:rPr>
            </w:pPr>
            <w:ins w:id="26" w:author="Chongweiwei" w:date="2019-06-03T10:25:00Z">
              <w:r w:rsidRPr="00AC3C0F">
                <w:rPr>
                  <w:rFonts w:eastAsia="Calibri"/>
                </w:rPr>
                <w:t>Subscribe/Notify</w:t>
              </w:r>
              <w:r w:rsidRPr="00AC3C0F">
                <w:rPr>
                  <w:rFonts w:hint="eastAsia"/>
                  <w:lang w:eastAsia="ko-KR"/>
                </w:rPr>
                <w:t>,</w:t>
              </w:r>
              <w:r w:rsidRPr="00AC3C0F">
                <w:rPr>
                  <w:lang w:eastAsia="ko-KR"/>
                </w:rPr>
                <w:t xml:space="preserve"> </w:t>
              </w:r>
            </w:ins>
          </w:p>
          <w:p w14:paraId="6ED07FF8" w14:textId="46C15262" w:rsidR="00CE7A8D" w:rsidRPr="00AC3C0F" w:rsidRDefault="00CE7A8D" w:rsidP="00CE7A8D">
            <w:pPr>
              <w:pStyle w:val="TAL"/>
              <w:rPr>
                <w:ins w:id="27" w:author="Chongweiwei" w:date="2019-06-03T10:24:00Z"/>
                <w:rFonts w:eastAsia="Calibri"/>
              </w:rPr>
            </w:pPr>
            <w:ins w:id="28" w:author="Chongweiwei" w:date="2019-06-03T10:25:00Z">
              <w:r w:rsidRPr="00AC3C0F">
                <w:rPr>
                  <w:lang w:eastAsia="ko-KR"/>
                </w:rPr>
                <w:t>Request/Response</w:t>
              </w:r>
            </w:ins>
          </w:p>
        </w:tc>
      </w:tr>
      <w:tr w:rsidR="00CE7A8D" w:rsidRPr="00AC3C0F" w14:paraId="29EB0BEE" w14:textId="77777777" w:rsidTr="0057082F">
        <w:trPr>
          <w:ins w:id="29" w:author="Chongweiwei" w:date="2019-06-03T10:24:00Z"/>
        </w:trPr>
        <w:tc>
          <w:tcPr>
            <w:tcW w:w="1568" w:type="dxa"/>
          </w:tcPr>
          <w:p w14:paraId="30BA7D59" w14:textId="01824EF3" w:rsidR="00CE7A8D" w:rsidRPr="00AC3C0F" w:rsidRDefault="00CE7A8D" w:rsidP="00CE7A8D">
            <w:pPr>
              <w:pStyle w:val="TAL"/>
              <w:rPr>
                <w:ins w:id="30" w:author="Chongweiwei" w:date="2019-06-03T10:24:00Z"/>
                <w:rFonts w:eastAsia="Calibri"/>
              </w:rPr>
            </w:pPr>
            <w:ins w:id="31" w:author="Chongweiwei" w:date="2019-06-03T10:25:00Z">
              <w:r w:rsidRPr="00CE7A8D">
                <w:rPr>
                  <w:rFonts w:eastAsia="Calibri" w:hint="eastAsia"/>
                </w:rPr>
                <w:t>NF Load</w:t>
              </w:r>
              <w:r w:rsidRPr="00CE7A8D">
                <w:rPr>
                  <w:rFonts w:eastAsia="Calibri"/>
                </w:rPr>
                <w:t xml:space="preserve"> information</w:t>
              </w:r>
            </w:ins>
          </w:p>
        </w:tc>
        <w:tc>
          <w:tcPr>
            <w:tcW w:w="3041" w:type="dxa"/>
          </w:tcPr>
          <w:p w14:paraId="7F1B6F7B" w14:textId="77777777" w:rsidR="00CE7A8D" w:rsidRPr="00AC3C0F" w:rsidRDefault="00CE7A8D" w:rsidP="00CE7A8D">
            <w:pPr>
              <w:pStyle w:val="TAL"/>
              <w:rPr>
                <w:ins w:id="32" w:author="Chongweiwei" w:date="2019-06-03T10:25:00Z"/>
              </w:rPr>
            </w:pPr>
            <w:ins w:id="33" w:author="Chongweiwei" w:date="2019-06-03T10:25:00Z">
              <w:r w:rsidRPr="00AC3C0F">
                <w:t>Analytics ID: NF load information</w:t>
              </w:r>
            </w:ins>
          </w:p>
          <w:p w14:paraId="7D678E4E" w14:textId="2443BAB1" w:rsidR="00CE7A8D" w:rsidRPr="00AC3C0F" w:rsidRDefault="00CE7A8D" w:rsidP="00CE7A8D">
            <w:pPr>
              <w:pStyle w:val="TAL"/>
              <w:rPr>
                <w:ins w:id="34" w:author="Chongweiwei" w:date="2019-06-03T10:24:00Z"/>
              </w:rPr>
            </w:pPr>
            <w:ins w:id="35" w:author="Chongweiwei" w:date="2019-06-03T10:25:00Z">
              <w:del w:id="36" w:author="Xiaobo2" w:date="2019-06-28T11:14:00Z">
                <w:r w:rsidRPr="00D01725" w:rsidDel="00D01725">
                  <w:rPr>
                    <w:highlight w:val="green"/>
                    <w:rPrChange w:id="37" w:author="Xiaobo2" w:date="2019-06-28T11:14:00Z">
                      <w:rPr/>
                    </w:rPrChange>
                  </w:rPr>
                  <w:delText>Analytics Filter(s): an optional list of Instance IDs.</w:delText>
                </w:r>
              </w:del>
            </w:ins>
          </w:p>
        </w:tc>
        <w:tc>
          <w:tcPr>
            <w:tcW w:w="3041" w:type="dxa"/>
          </w:tcPr>
          <w:p w14:paraId="08CB316A" w14:textId="7B296440" w:rsidR="00CE7A8D" w:rsidRPr="00AC3C0F" w:rsidRDefault="00CE7A8D" w:rsidP="00CE7A8D">
            <w:pPr>
              <w:pStyle w:val="TAL"/>
              <w:rPr>
                <w:ins w:id="38" w:author="Chongweiwei" w:date="2019-06-03T10:24:00Z"/>
              </w:rPr>
            </w:pPr>
            <w:ins w:id="39" w:author="Chongweiwei" w:date="2019-06-03T10:25:00Z">
              <w:r w:rsidRPr="00AC3C0F">
                <w:rPr>
                  <w:lang w:eastAsia="zh-CN"/>
                </w:rPr>
                <w:t>Load</w:t>
              </w:r>
              <w:r w:rsidRPr="00AC3C0F">
                <w:rPr>
                  <w:rFonts w:hint="eastAsia"/>
                  <w:lang w:eastAsia="zh-CN"/>
                </w:rPr>
                <w:t xml:space="preserve"> statistics</w:t>
              </w:r>
              <w:r w:rsidRPr="00AC3C0F">
                <w:rPr>
                  <w:lang w:eastAsia="zh-CN"/>
                </w:rPr>
                <w:t xml:space="preserve"> information</w:t>
              </w:r>
              <w:r>
                <w:rPr>
                  <w:lang w:eastAsia="zh-CN"/>
                </w:rPr>
                <w:t xml:space="preserve"> for specific NF(s).</w:t>
              </w:r>
            </w:ins>
          </w:p>
        </w:tc>
        <w:tc>
          <w:tcPr>
            <w:tcW w:w="1843" w:type="dxa"/>
          </w:tcPr>
          <w:p w14:paraId="7DF7F6C3" w14:textId="77777777" w:rsidR="00CE7A8D" w:rsidRPr="00AC3C0F" w:rsidRDefault="00CE7A8D" w:rsidP="00CE7A8D">
            <w:pPr>
              <w:pStyle w:val="TAL"/>
              <w:rPr>
                <w:ins w:id="40" w:author="Chongweiwei" w:date="2019-06-03T10:25:00Z"/>
                <w:lang w:eastAsia="ko-KR"/>
              </w:rPr>
            </w:pPr>
            <w:ins w:id="41" w:author="Chongweiwei" w:date="2019-06-03T10:25:00Z">
              <w:r w:rsidRPr="00AC3C0F">
                <w:rPr>
                  <w:rFonts w:eastAsia="Calibri"/>
                </w:rPr>
                <w:t>Subscribe/Notify</w:t>
              </w:r>
              <w:r w:rsidRPr="00AC3C0F">
                <w:rPr>
                  <w:rFonts w:hint="eastAsia"/>
                  <w:lang w:eastAsia="ko-KR"/>
                </w:rPr>
                <w:t>,</w:t>
              </w:r>
              <w:r w:rsidRPr="00AC3C0F">
                <w:rPr>
                  <w:lang w:eastAsia="ko-KR"/>
                </w:rPr>
                <w:t xml:space="preserve"> </w:t>
              </w:r>
            </w:ins>
          </w:p>
          <w:p w14:paraId="76335259" w14:textId="2CC29F70" w:rsidR="00CE7A8D" w:rsidRPr="00AC3C0F" w:rsidRDefault="00CE7A8D" w:rsidP="00CE7A8D">
            <w:pPr>
              <w:pStyle w:val="TAL"/>
              <w:rPr>
                <w:ins w:id="42" w:author="Chongweiwei" w:date="2019-06-03T10:24:00Z"/>
                <w:rFonts w:eastAsia="Calibri"/>
              </w:rPr>
            </w:pPr>
            <w:ins w:id="43" w:author="Chongweiwei" w:date="2019-06-03T10:25:00Z">
              <w:r w:rsidRPr="00AC3C0F">
                <w:rPr>
                  <w:lang w:eastAsia="ko-KR"/>
                </w:rPr>
                <w:t>Request/Response</w:t>
              </w:r>
            </w:ins>
          </w:p>
        </w:tc>
      </w:tr>
      <w:tr w:rsidR="00CE7A8D" w:rsidRPr="00AC3C0F" w14:paraId="367C4F28" w14:textId="77777777" w:rsidTr="0057082F">
        <w:trPr>
          <w:ins w:id="44" w:author="Chongweiwei" w:date="2019-06-03T10:25:00Z"/>
        </w:trPr>
        <w:tc>
          <w:tcPr>
            <w:tcW w:w="1568" w:type="dxa"/>
          </w:tcPr>
          <w:p w14:paraId="7831D090" w14:textId="416B4442" w:rsidR="00CE7A8D" w:rsidRPr="00AC3C0F" w:rsidRDefault="00CE7A8D" w:rsidP="00CE7A8D">
            <w:pPr>
              <w:pStyle w:val="TAL"/>
              <w:rPr>
                <w:ins w:id="45" w:author="Chongweiwei" w:date="2019-06-03T10:25:00Z"/>
                <w:rFonts w:eastAsia="Calibri"/>
              </w:rPr>
            </w:pPr>
            <w:ins w:id="46" w:author="Chongweiwei" w:date="2019-06-03T10:25:00Z">
              <w:r w:rsidRPr="00CE7A8D">
                <w:rPr>
                  <w:rFonts w:eastAsia="Calibri"/>
                </w:rPr>
                <w:t>Network Performance information</w:t>
              </w:r>
            </w:ins>
          </w:p>
        </w:tc>
        <w:tc>
          <w:tcPr>
            <w:tcW w:w="3041" w:type="dxa"/>
          </w:tcPr>
          <w:p w14:paraId="4B267723" w14:textId="77777777" w:rsidR="00CE7A8D" w:rsidRDefault="00CE7A8D" w:rsidP="00CE7A8D">
            <w:pPr>
              <w:pStyle w:val="TAL"/>
              <w:rPr>
                <w:ins w:id="47" w:author="Chongweiwei" w:date="2019-06-03T10:25:00Z"/>
                <w:lang w:eastAsia="ko-KR"/>
              </w:rPr>
            </w:pPr>
            <w:ins w:id="48" w:author="Chongweiwei" w:date="2019-06-03T10:25:00Z">
              <w:r w:rsidRPr="00AC3C0F">
                <w:rPr>
                  <w:lang w:eastAsia="ko-KR"/>
                </w:rPr>
                <w:t>Analytics</w:t>
              </w:r>
              <w:r w:rsidRPr="00AC3C0F">
                <w:rPr>
                  <w:rFonts w:hint="eastAsia"/>
                  <w:lang w:eastAsia="ko-KR"/>
                </w:rPr>
                <w:t xml:space="preserve"> ID</w:t>
              </w:r>
              <w:r>
                <w:rPr>
                  <w:lang w:eastAsia="ko-KR"/>
                </w:rPr>
                <w:t>:</w:t>
              </w:r>
              <w:r w:rsidRPr="00AC3C0F">
                <w:t xml:space="preserve"> Network Performance</w:t>
              </w:r>
            </w:ins>
          </w:p>
          <w:p w14:paraId="2A1B1B27" w14:textId="11DB471C" w:rsidR="00CE7A8D" w:rsidRPr="00AC3C0F" w:rsidRDefault="00CE7A8D" w:rsidP="00CE7A8D">
            <w:pPr>
              <w:pStyle w:val="TAL"/>
              <w:rPr>
                <w:ins w:id="49" w:author="Chongweiwei" w:date="2019-06-03T10:25:00Z"/>
              </w:rPr>
            </w:pPr>
            <w:ins w:id="50" w:author="Chongweiwei" w:date="2019-06-03T10:25:00Z">
              <w:del w:id="51" w:author="Xiaobo2" w:date="2019-06-28T11:13:00Z">
                <w:r w:rsidRPr="00D01725" w:rsidDel="00D01725">
                  <w:rPr>
                    <w:highlight w:val="green"/>
                    <w:lang w:eastAsia="ko-KR"/>
                    <w:rPrChange w:id="52" w:author="Xiaobo2" w:date="2019-06-28T11:14:00Z">
                      <w:rPr>
                        <w:lang w:eastAsia="ko-KR"/>
                      </w:rPr>
                    </w:rPrChange>
                  </w:rPr>
                  <w:delText xml:space="preserve">Analytics </w:delText>
                </w:r>
                <w:r w:rsidRPr="00D01725" w:rsidDel="00D01725">
                  <w:rPr>
                    <w:highlight w:val="green"/>
                    <w:rPrChange w:id="53" w:author="Xiaobo2" w:date="2019-06-28T11:14:00Z">
                      <w:rPr/>
                    </w:rPrChange>
                  </w:rPr>
                  <w:delText>Filter(s): Area of Interest, Optional maximum number of results</w:delText>
                </w:r>
              </w:del>
            </w:ins>
          </w:p>
        </w:tc>
        <w:tc>
          <w:tcPr>
            <w:tcW w:w="3041" w:type="dxa"/>
          </w:tcPr>
          <w:p w14:paraId="4E819535" w14:textId="77777777" w:rsidR="00CE7A8D" w:rsidRPr="00AC3C0F" w:rsidRDefault="00CE7A8D" w:rsidP="00CE7A8D">
            <w:pPr>
              <w:pStyle w:val="TAL"/>
              <w:rPr>
                <w:ins w:id="54" w:author="Chongweiwei" w:date="2019-06-03T10:25:00Z"/>
                <w:lang w:eastAsia="ko-KR"/>
              </w:rPr>
            </w:pPr>
            <w:ins w:id="55" w:author="Chongweiwei" w:date="2019-06-03T10:25:00Z">
              <w:r w:rsidRPr="00AC3C0F">
                <w:rPr>
                  <w:lang w:eastAsia="ko-KR"/>
                </w:rPr>
                <w:t>Statistics or predictions on the load in an Area of Interest; in addition</w:t>
              </w:r>
              <w:r>
                <w:rPr>
                  <w:lang w:eastAsia="ko-KR"/>
                </w:rPr>
                <w:t>,</w:t>
              </w:r>
              <w:r w:rsidRPr="00AC3C0F">
                <w:rPr>
                  <w:lang w:eastAsia="ko-KR"/>
                </w:rPr>
                <w:t xml:space="preserve"> statistics or predictions on the number of UEs that are located in that Area of Interest.</w:t>
              </w:r>
            </w:ins>
          </w:p>
          <w:p w14:paraId="6CED74DE" w14:textId="77777777" w:rsidR="00CE7A8D" w:rsidRPr="00AC3C0F" w:rsidRDefault="00CE7A8D" w:rsidP="00CE7A8D">
            <w:pPr>
              <w:pStyle w:val="TAL"/>
              <w:rPr>
                <w:ins w:id="56" w:author="Chongweiwei" w:date="2019-06-03T10:25:00Z"/>
              </w:rPr>
            </w:pPr>
          </w:p>
        </w:tc>
        <w:tc>
          <w:tcPr>
            <w:tcW w:w="1843" w:type="dxa"/>
          </w:tcPr>
          <w:p w14:paraId="5C45FB14" w14:textId="77777777" w:rsidR="00CE7A8D" w:rsidRPr="00AC3C0F" w:rsidRDefault="00CE7A8D" w:rsidP="00CE7A8D">
            <w:pPr>
              <w:pStyle w:val="TAL"/>
              <w:rPr>
                <w:ins w:id="57" w:author="Chongweiwei" w:date="2019-06-03T10:25:00Z"/>
                <w:lang w:eastAsia="ko-KR"/>
              </w:rPr>
            </w:pPr>
            <w:ins w:id="58" w:author="Chongweiwei" w:date="2019-06-03T10:25:00Z">
              <w:r w:rsidRPr="00AC3C0F">
                <w:rPr>
                  <w:rFonts w:eastAsia="Calibri"/>
                </w:rPr>
                <w:t>Subscribe/Notify</w:t>
              </w:r>
              <w:r w:rsidRPr="00AC3C0F">
                <w:rPr>
                  <w:rFonts w:hint="eastAsia"/>
                  <w:lang w:eastAsia="ko-KR"/>
                </w:rPr>
                <w:t>,</w:t>
              </w:r>
              <w:r w:rsidRPr="00AC3C0F">
                <w:rPr>
                  <w:lang w:eastAsia="ko-KR"/>
                </w:rPr>
                <w:t xml:space="preserve"> </w:t>
              </w:r>
            </w:ins>
          </w:p>
          <w:p w14:paraId="6CA95059" w14:textId="03BE0C88" w:rsidR="00CE7A8D" w:rsidRPr="00AC3C0F" w:rsidRDefault="00CE7A8D" w:rsidP="00CE7A8D">
            <w:pPr>
              <w:pStyle w:val="TAL"/>
              <w:rPr>
                <w:ins w:id="59" w:author="Chongweiwei" w:date="2019-06-03T10:25:00Z"/>
                <w:rFonts w:eastAsia="Calibri"/>
              </w:rPr>
            </w:pPr>
            <w:ins w:id="60" w:author="Chongweiwei" w:date="2019-06-03T10:25:00Z">
              <w:r w:rsidRPr="00AC3C0F">
                <w:rPr>
                  <w:lang w:eastAsia="ko-KR"/>
                </w:rPr>
                <w:t>Request/Response</w:t>
              </w:r>
            </w:ins>
          </w:p>
        </w:tc>
      </w:tr>
      <w:tr w:rsidR="00CE7A8D" w:rsidRPr="00AC3C0F" w14:paraId="366942F9" w14:textId="77777777" w:rsidTr="0057082F">
        <w:trPr>
          <w:ins w:id="61" w:author="Chongweiwei" w:date="2019-06-03T10:25:00Z"/>
        </w:trPr>
        <w:tc>
          <w:tcPr>
            <w:tcW w:w="1568" w:type="dxa"/>
          </w:tcPr>
          <w:p w14:paraId="6DF0CA65" w14:textId="2CF35DDA" w:rsidR="00CE7A8D" w:rsidRPr="00AC3C0F" w:rsidRDefault="00CE7A8D" w:rsidP="00CE7A8D">
            <w:pPr>
              <w:pStyle w:val="TAL"/>
              <w:rPr>
                <w:ins w:id="62" w:author="Chongweiwei" w:date="2019-06-03T10:25:00Z"/>
                <w:rFonts w:eastAsia="Calibri"/>
              </w:rPr>
            </w:pPr>
            <w:ins w:id="63" w:author="Chongweiwei" w:date="2019-06-03T10:25:00Z">
              <w:r w:rsidRPr="00CE7A8D">
                <w:rPr>
                  <w:rFonts w:eastAsia="Calibri"/>
                </w:rPr>
                <w:t>UE mobility information</w:t>
              </w:r>
            </w:ins>
          </w:p>
        </w:tc>
        <w:tc>
          <w:tcPr>
            <w:tcW w:w="3041" w:type="dxa"/>
          </w:tcPr>
          <w:p w14:paraId="0F6440A0" w14:textId="77777777" w:rsidR="00CE7A8D" w:rsidRDefault="00CE7A8D" w:rsidP="00CE7A8D">
            <w:pPr>
              <w:pStyle w:val="TAL"/>
              <w:rPr>
                <w:ins w:id="64" w:author="Chongweiwei" w:date="2019-06-03T10:25:00Z"/>
                <w:lang w:eastAsia="ko-KR"/>
              </w:rPr>
            </w:pPr>
            <w:ins w:id="65" w:author="Chongweiwei" w:date="2019-06-03T10:25:00Z">
              <w:r w:rsidRPr="00AC3C0F">
                <w:rPr>
                  <w:lang w:eastAsia="ko-KR"/>
                </w:rPr>
                <w:t>Analytics</w:t>
              </w:r>
              <w:r w:rsidRPr="00AC3C0F">
                <w:rPr>
                  <w:rFonts w:hint="eastAsia"/>
                  <w:lang w:eastAsia="ko-KR"/>
                </w:rPr>
                <w:t xml:space="preserve"> ID</w:t>
              </w:r>
              <w:r>
                <w:rPr>
                  <w:lang w:eastAsia="ko-KR"/>
                </w:rPr>
                <w:t>:</w:t>
              </w:r>
              <w:r w:rsidRPr="00AC3C0F">
                <w:rPr>
                  <w:lang w:eastAsia="zh-CN"/>
                </w:rPr>
                <w:t xml:space="preserve"> UE Mobility</w:t>
              </w:r>
            </w:ins>
          </w:p>
          <w:p w14:paraId="49916E57" w14:textId="1DFF35BC" w:rsidR="00CE7A8D" w:rsidRPr="00AC3C0F" w:rsidRDefault="00CE7A8D" w:rsidP="00CE7A8D">
            <w:pPr>
              <w:pStyle w:val="TAL"/>
              <w:rPr>
                <w:ins w:id="66" w:author="Chongweiwei" w:date="2019-06-03T10:25:00Z"/>
              </w:rPr>
            </w:pPr>
            <w:ins w:id="67" w:author="Chongweiwei" w:date="2019-06-03T10:25:00Z">
              <w:del w:id="68" w:author="Xiaobo2" w:date="2019-06-28T11:14:00Z">
                <w:r w:rsidRPr="00D01725" w:rsidDel="00D01725">
                  <w:rPr>
                    <w:highlight w:val="green"/>
                    <w:lang w:eastAsia="ko-KR"/>
                    <w:rPrChange w:id="69" w:author="Xiaobo2" w:date="2019-06-28T11:14:00Z">
                      <w:rPr>
                        <w:lang w:eastAsia="ko-KR"/>
                      </w:rPr>
                    </w:rPrChange>
                  </w:rPr>
                  <w:delText xml:space="preserve">Analytics </w:delText>
                </w:r>
                <w:r w:rsidRPr="00D01725" w:rsidDel="00D01725">
                  <w:rPr>
                    <w:highlight w:val="green"/>
                    <w:rPrChange w:id="70" w:author="Xiaobo2" w:date="2019-06-28T11:14:00Z">
                      <w:rPr/>
                    </w:rPrChange>
                  </w:rPr>
                  <w:delText>Filter(s): optional list of TA or Cells, optional maximum number of results</w:delText>
                </w:r>
              </w:del>
            </w:ins>
          </w:p>
        </w:tc>
        <w:tc>
          <w:tcPr>
            <w:tcW w:w="3041" w:type="dxa"/>
          </w:tcPr>
          <w:p w14:paraId="6B42DDF0" w14:textId="43AD6C83" w:rsidR="00CE7A8D" w:rsidRPr="00AC3C0F" w:rsidRDefault="00CE7A8D" w:rsidP="00CE7A8D">
            <w:pPr>
              <w:pStyle w:val="TAL"/>
              <w:rPr>
                <w:ins w:id="71" w:author="Chongweiwei" w:date="2019-06-03T10:25:00Z"/>
              </w:rPr>
            </w:pPr>
            <w:ins w:id="72" w:author="Chongweiwei" w:date="2019-06-03T10:25:00Z">
              <w:r>
                <w:rPr>
                  <w:lang w:eastAsia="zh-CN"/>
                </w:rPr>
                <w:t>S</w:t>
              </w:r>
              <w:r>
                <w:rPr>
                  <w:rFonts w:hint="eastAsia"/>
                  <w:lang w:eastAsia="zh-CN"/>
                </w:rPr>
                <w:t xml:space="preserve">tatistics </w:t>
              </w:r>
              <w:r>
                <w:rPr>
                  <w:lang w:eastAsia="zh-CN"/>
                </w:rPr>
                <w:t>or</w:t>
              </w:r>
              <w:r>
                <w:rPr>
                  <w:rFonts w:hint="eastAsia"/>
                  <w:lang w:eastAsia="zh-CN"/>
                </w:rPr>
                <w:t xml:space="preserve"> prediction on UE</w:t>
              </w:r>
              <w:r w:rsidRPr="00AC3C0F">
                <w:rPr>
                  <w:rFonts w:hint="eastAsia"/>
                  <w:lang w:eastAsia="zh-CN"/>
                </w:rPr>
                <w:t xml:space="preserve"> mobility</w:t>
              </w:r>
            </w:ins>
          </w:p>
        </w:tc>
        <w:tc>
          <w:tcPr>
            <w:tcW w:w="1843" w:type="dxa"/>
          </w:tcPr>
          <w:p w14:paraId="6F28B57A" w14:textId="77777777" w:rsidR="00CE7A8D" w:rsidRPr="00AC3C0F" w:rsidRDefault="00CE7A8D" w:rsidP="00CE7A8D">
            <w:pPr>
              <w:pStyle w:val="TAL"/>
              <w:rPr>
                <w:ins w:id="73" w:author="Chongweiwei" w:date="2019-06-03T10:25:00Z"/>
                <w:lang w:eastAsia="ko-KR"/>
              </w:rPr>
            </w:pPr>
            <w:ins w:id="74" w:author="Chongweiwei" w:date="2019-06-03T10:25:00Z">
              <w:r w:rsidRPr="00AC3C0F">
                <w:rPr>
                  <w:rFonts w:eastAsia="Calibri"/>
                </w:rPr>
                <w:t>Subscribe/Notify</w:t>
              </w:r>
              <w:r w:rsidRPr="00AC3C0F">
                <w:rPr>
                  <w:rFonts w:hint="eastAsia"/>
                  <w:lang w:eastAsia="ko-KR"/>
                </w:rPr>
                <w:t>,</w:t>
              </w:r>
              <w:r w:rsidRPr="00AC3C0F">
                <w:rPr>
                  <w:lang w:eastAsia="ko-KR"/>
                </w:rPr>
                <w:t xml:space="preserve"> </w:t>
              </w:r>
            </w:ins>
          </w:p>
          <w:p w14:paraId="7F493453" w14:textId="07C70C00" w:rsidR="00CE7A8D" w:rsidRPr="00AC3C0F" w:rsidRDefault="00CE7A8D" w:rsidP="00CE7A8D">
            <w:pPr>
              <w:pStyle w:val="TAL"/>
              <w:rPr>
                <w:ins w:id="75" w:author="Chongweiwei" w:date="2019-06-03T10:25:00Z"/>
                <w:rFonts w:eastAsia="Calibri"/>
              </w:rPr>
            </w:pPr>
            <w:ins w:id="76" w:author="Chongweiwei" w:date="2019-06-03T10:25:00Z">
              <w:r w:rsidRPr="00AC3C0F">
                <w:rPr>
                  <w:lang w:eastAsia="ko-KR"/>
                </w:rPr>
                <w:t>Request/Response</w:t>
              </w:r>
            </w:ins>
          </w:p>
        </w:tc>
      </w:tr>
      <w:tr w:rsidR="00CE7A8D" w:rsidRPr="00AC3C0F" w14:paraId="0D6253AA" w14:textId="77777777" w:rsidTr="0057082F">
        <w:trPr>
          <w:ins w:id="77" w:author="Chongweiwei" w:date="2019-06-03T10:25:00Z"/>
        </w:trPr>
        <w:tc>
          <w:tcPr>
            <w:tcW w:w="1568" w:type="dxa"/>
          </w:tcPr>
          <w:p w14:paraId="4E2CEA42" w14:textId="7A240715" w:rsidR="00CE7A8D" w:rsidRPr="00AC3C0F" w:rsidRDefault="00CE7A8D" w:rsidP="00CE7A8D">
            <w:pPr>
              <w:pStyle w:val="TAL"/>
              <w:rPr>
                <w:ins w:id="78" w:author="Chongweiwei" w:date="2019-06-03T10:25:00Z"/>
                <w:rFonts w:eastAsia="Calibri"/>
              </w:rPr>
            </w:pPr>
            <w:ins w:id="79" w:author="Chongweiwei" w:date="2019-06-03T10:25:00Z">
              <w:r w:rsidRPr="00CE7A8D">
                <w:rPr>
                  <w:rFonts w:eastAsia="Calibri"/>
                </w:rPr>
                <w:t>UE Communication information</w:t>
              </w:r>
            </w:ins>
          </w:p>
        </w:tc>
        <w:tc>
          <w:tcPr>
            <w:tcW w:w="3041" w:type="dxa"/>
          </w:tcPr>
          <w:p w14:paraId="53309B7A" w14:textId="77777777" w:rsidR="00CE7A8D" w:rsidRPr="00CE7A8D" w:rsidRDefault="00CE7A8D" w:rsidP="00CE7A8D">
            <w:pPr>
              <w:pStyle w:val="TAL"/>
              <w:rPr>
                <w:ins w:id="80" w:author="Chongweiwei" w:date="2019-06-03T10:25:00Z"/>
                <w:rFonts w:eastAsia="宋体"/>
                <w:lang w:eastAsia="zh-CN"/>
              </w:rPr>
            </w:pPr>
            <w:ins w:id="81" w:author="Chongweiwei" w:date="2019-06-03T10:25:00Z">
              <w:r w:rsidRPr="00AC3C0F">
                <w:rPr>
                  <w:lang w:eastAsia="ko-KR"/>
                </w:rPr>
                <w:t>Analytics</w:t>
              </w:r>
              <w:r w:rsidRPr="00AC3C0F">
                <w:rPr>
                  <w:rFonts w:hint="eastAsia"/>
                  <w:lang w:eastAsia="ko-KR"/>
                </w:rPr>
                <w:t xml:space="preserve"> ID</w:t>
              </w:r>
              <w:r>
                <w:rPr>
                  <w:lang w:eastAsia="ko-KR"/>
                </w:rPr>
                <w:t>:</w:t>
              </w:r>
              <w:r w:rsidRPr="00AC3C0F">
                <w:t xml:space="preserve"> UE Communication</w:t>
              </w:r>
            </w:ins>
          </w:p>
          <w:p w14:paraId="2C23B45A" w14:textId="08455A04" w:rsidR="00CE7A8D" w:rsidRPr="00AC3C0F" w:rsidRDefault="00CE7A8D" w:rsidP="00CE7A8D">
            <w:pPr>
              <w:pStyle w:val="TAL"/>
              <w:rPr>
                <w:ins w:id="82" w:author="Chongweiwei" w:date="2019-06-03T10:25:00Z"/>
              </w:rPr>
            </w:pPr>
            <w:ins w:id="83" w:author="Chongweiwei" w:date="2019-06-03T10:25:00Z">
              <w:del w:id="84" w:author="Xiaobo2" w:date="2019-06-28T11:14:00Z">
                <w:r w:rsidRPr="00D01725" w:rsidDel="00D01725">
                  <w:rPr>
                    <w:highlight w:val="green"/>
                    <w:lang w:eastAsia="ko-KR"/>
                    <w:rPrChange w:id="85" w:author="Xiaobo2" w:date="2019-06-28T11:14:00Z">
                      <w:rPr>
                        <w:lang w:eastAsia="ko-KR"/>
                      </w:rPr>
                    </w:rPrChange>
                  </w:rPr>
                  <w:delText xml:space="preserve">Analytics </w:delText>
                </w:r>
                <w:r w:rsidRPr="00D01725" w:rsidDel="00D01725">
                  <w:rPr>
                    <w:highlight w:val="green"/>
                    <w:rPrChange w:id="86" w:author="Xiaobo2" w:date="2019-06-28T11:14:00Z">
                      <w:rPr/>
                    </w:rPrChange>
                  </w:rPr>
                  <w:delText>Filter(s): SUPI</w:delText>
                </w:r>
              </w:del>
            </w:ins>
          </w:p>
        </w:tc>
        <w:tc>
          <w:tcPr>
            <w:tcW w:w="3041" w:type="dxa"/>
          </w:tcPr>
          <w:p w14:paraId="70CABA62" w14:textId="6D298203" w:rsidR="00CE7A8D" w:rsidRPr="00AC3C0F" w:rsidRDefault="00CE7A8D" w:rsidP="00CE7A8D">
            <w:pPr>
              <w:pStyle w:val="TAL"/>
              <w:rPr>
                <w:ins w:id="87" w:author="Chongweiwei" w:date="2019-06-03T10:25:00Z"/>
              </w:rPr>
            </w:pPr>
            <w:ins w:id="88" w:author="Chongweiwei" w:date="2019-06-03T10:25:00Z">
              <w:r>
                <w:rPr>
                  <w:lang w:eastAsia="zh-CN"/>
                </w:rPr>
                <w:t>S</w:t>
              </w:r>
              <w:r>
                <w:rPr>
                  <w:rFonts w:hint="eastAsia"/>
                  <w:lang w:eastAsia="zh-CN"/>
                </w:rPr>
                <w:t xml:space="preserve">tatistics </w:t>
              </w:r>
              <w:r>
                <w:rPr>
                  <w:lang w:eastAsia="zh-CN"/>
                </w:rPr>
                <w:t>or</w:t>
              </w:r>
              <w:r>
                <w:rPr>
                  <w:rFonts w:hint="eastAsia"/>
                  <w:lang w:eastAsia="zh-CN"/>
                </w:rPr>
                <w:t xml:space="preserve"> prediction on UE communication</w:t>
              </w:r>
            </w:ins>
          </w:p>
        </w:tc>
        <w:tc>
          <w:tcPr>
            <w:tcW w:w="1843" w:type="dxa"/>
          </w:tcPr>
          <w:p w14:paraId="6C6DA1C0" w14:textId="77777777" w:rsidR="00CE7A8D" w:rsidRPr="00AC3C0F" w:rsidRDefault="00CE7A8D" w:rsidP="00CE7A8D">
            <w:pPr>
              <w:pStyle w:val="TAL"/>
              <w:rPr>
                <w:ins w:id="89" w:author="Chongweiwei" w:date="2019-06-03T10:25:00Z"/>
                <w:lang w:eastAsia="ko-KR"/>
              </w:rPr>
            </w:pPr>
            <w:ins w:id="90" w:author="Chongweiwei" w:date="2019-06-03T10:25:00Z">
              <w:r w:rsidRPr="00AC3C0F">
                <w:rPr>
                  <w:rFonts w:eastAsia="Calibri"/>
                </w:rPr>
                <w:t>Subscribe/Notify</w:t>
              </w:r>
              <w:r w:rsidRPr="00AC3C0F">
                <w:rPr>
                  <w:rFonts w:hint="eastAsia"/>
                  <w:lang w:eastAsia="ko-KR"/>
                </w:rPr>
                <w:t>,</w:t>
              </w:r>
              <w:r w:rsidRPr="00AC3C0F">
                <w:rPr>
                  <w:lang w:eastAsia="ko-KR"/>
                </w:rPr>
                <w:t xml:space="preserve"> </w:t>
              </w:r>
            </w:ins>
          </w:p>
          <w:p w14:paraId="2C5D2BB4" w14:textId="44E33BE9" w:rsidR="00CE7A8D" w:rsidRPr="00AC3C0F" w:rsidRDefault="00CE7A8D" w:rsidP="00CE7A8D">
            <w:pPr>
              <w:pStyle w:val="TAL"/>
              <w:rPr>
                <w:ins w:id="91" w:author="Chongweiwei" w:date="2019-06-03T10:25:00Z"/>
                <w:rFonts w:eastAsia="Calibri"/>
              </w:rPr>
            </w:pPr>
            <w:ins w:id="92" w:author="Chongweiwei" w:date="2019-06-03T10:25:00Z">
              <w:r w:rsidRPr="00AC3C0F">
                <w:rPr>
                  <w:lang w:eastAsia="ko-KR"/>
                </w:rPr>
                <w:t>Request/Response</w:t>
              </w:r>
            </w:ins>
          </w:p>
        </w:tc>
      </w:tr>
      <w:tr w:rsidR="00CE7A8D" w:rsidRPr="00AC3C0F" w14:paraId="3C7E4184" w14:textId="77777777" w:rsidTr="0057082F">
        <w:trPr>
          <w:ins w:id="93" w:author="Chongweiwei" w:date="2019-06-03T10:25:00Z"/>
        </w:trPr>
        <w:tc>
          <w:tcPr>
            <w:tcW w:w="1568" w:type="dxa"/>
          </w:tcPr>
          <w:p w14:paraId="498267CC" w14:textId="5C7E288B" w:rsidR="00CE7A8D" w:rsidRPr="00AC3C0F" w:rsidRDefault="00CE7A8D" w:rsidP="00CE7A8D">
            <w:pPr>
              <w:pStyle w:val="TAL"/>
              <w:rPr>
                <w:ins w:id="94" w:author="Chongweiwei" w:date="2019-06-03T10:25:00Z"/>
                <w:rFonts w:eastAsia="Calibri"/>
              </w:rPr>
            </w:pPr>
            <w:ins w:id="95" w:author="Chongweiwei" w:date="2019-06-03T10:25:00Z">
              <w:r w:rsidRPr="00AC3C0F">
                <w:t>Expected UE behavioural parameters</w:t>
              </w:r>
            </w:ins>
          </w:p>
        </w:tc>
        <w:tc>
          <w:tcPr>
            <w:tcW w:w="3041" w:type="dxa"/>
          </w:tcPr>
          <w:p w14:paraId="6EE64099" w14:textId="77777777" w:rsidR="00CE7A8D" w:rsidRDefault="00CE7A8D" w:rsidP="00CE7A8D">
            <w:pPr>
              <w:pStyle w:val="TAL"/>
              <w:rPr>
                <w:ins w:id="96" w:author="Chongweiwei" w:date="2019-06-03T10:25:00Z"/>
                <w:lang w:eastAsia="zh-CN"/>
              </w:rPr>
            </w:pPr>
            <w:ins w:id="97" w:author="Chongweiwei" w:date="2019-06-03T10:25:00Z">
              <w:r w:rsidRPr="00AC3C0F">
                <w:rPr>
                  <w:lang w:eastAsia="ko-KR"/>
                </w:rPr>
                <w:t>Analytics</w:t>
              </w:r>
              <w:r w:rsidRPr="00AC3C0F">
                <w:rPr>
                  <w:rFonts w:hint="eastAsia"/>
                  <w:lang w:eastAsia="ko-KR"/>
                </w:rPr>
                <w:t xml:space="preserve"> ID</w:t>
              </w:r>
              <w:r>
                <w:rPr>
                  <w:lang w:eastAsia="ko-KR"/>
                </w:rPr>
                <w:t>:</w:t>
              </w:r>
              <w:r w:rsidRPr="00AC3C0F">
                <w:rPr>
                  <w:lang w:eastAsia="zh-CN"/>
                </w:rPr>
                <w:t xml:space="preserve"> UE Mobility</w:t>
              </w:r>
              <w:r>
                <w:rPr>
                  <w:lang w:eastAsia="zh-CN"/>
                </w:rPr>
                <w:t xml:space="preserve"> and</w:t>
              </w:r>
              <w:r>
                <w:rPr>
                  <w:rFonts w:hint="eastAsia"/>
                  <w:lang w:eastAsia="zh-CN"/>
                </w:rPr>
                <w:t>/</w:t>
              </w:r>
              <w:r>
                <w:rPr>
                  <w:lang w:eastAsia="zh-CN"/>
                </w:rPr>
                <w:t xml:space="preserve">or </w:t>
              </w:r>
              <w:r w:rsidRPr="00AC3C0F">
                <w:t>UE Communication</w:t>
              </w:r>
            </w:ins>
          </w:p>
          <w:p w14:paraId="2AD4E0FE" w14:textId="0E3EAE15" w:rsidR="00CE7A8D" w:rsidRPr="00AC3C0F" w:rsidRDefault="00CE7A8D" w:rsidP="00CE7A8D">
            <w:pPr>
              <w:pStyle w:val="TAL"/>
              <w:rPr>
                <w:ins w:id="98" w:author="Chongweiwei" w:date="2019-06-03T10:25:00Z"/>
              </w:rPr>
            </w:pPr>
            <w:ins w:id="99" w:author="Chongweiwei" w:date="2019-06-03T10:25:00Z">
              <w:del w:id="100" w:author="Xiaobo2" w:date="2019-06-28T11:14:00Z">
                <w:r w:rsidRPr="00D01725" w:rsidDel="00D01725">
                  <w:rPr>
                    <w:highlight w:val="green"/>
                    <w:lang w:eastAsia="ko-KR"/>
                    <w:rPrChange w:id="101" w:author="Xiaobo2" w:date="2019-06-28T11:15:00Z">
                      <w:rPr>
                        <w:lang w:eastAsia="ko-KR"/>
                      </w:rPr>
                    </w:rPrChange>
                  </w:rPr>
                  <w:delText xml:space="preserve">Analytics </w:delText>
                </w:r>
                <w:r w:rsidRPr="00D01725" w:rsidDel="00D01725">
                  <w:rPr>
                    <w:highlight w:val="green"/>
                    <w:rPrChange w:id="102" w:author="Xiaobo2" w:date="2019-06-28T11:15:00Z">
                      <w:rPr/>
                    </w:rPrChange>
                  </w:rPr>
                  <w:delText>Filter(s):SUPI</w:delText>
                </w:r>
              </w:del>
            </w:ins>
          </w:p>
        </w:tc>
        <w:tc>
          <w:tcPr>
            <w:tcW w:w="3041" w:type="dxa"/>
          </w:tcPr>
          <w:p w14:paraId="43C8289F" w14:textId="1A8B5F7F" w:rsidR="00CE7A8D" w:rsidRPr="00AC3C0F" w:rsidRDefault="00CE7A8D" w:rsidP="00CE7A8D">
            <w:pPr>
              <w:pStyle w:val="TAL"/>
              <w:rPr>
                <w:ins w:id="103" w:author="Chongweiwei" w:date="2019-06-03T10:25:00Z"/>
              </w:rPr>
            </w:pPr>
            <w:ins w:id="104" w:author="Chongweiwei" w:date="2019-06-03T10:25:00Z">
              <w:r>
                <w:rPr>
                  <w:lang w:eastAsia="zh-CN"/>
                </w:rPr>
                <w:t>A</w:t>
              </w:r>
              <w:r>
                <w:rPr>
                  <w:rFonts w:hint="eastAsia"/>
                  <w:lang w:eastAsia="zh-CN"/>
                </w:rPr>
                <w:t xml:space="preserve">nalytics </w:t>
              </w:r>
              <w:r>
                <w:rPr>
                  <w:lang w:eastAsia="zh-CN"/>
                </w:rPr>
                <w:t xml:space="preserve">on </w:t>
              </w:r>
              <w:r w:rsidRPr="00AC3C0F">
                <w:rPr>
                  <w:lang w:eastAsia="zh-CN"/>
                </w:rPr>
                <w:t>UE Mobility</w:t>
              </w:r>
              <w:r>
                <w:rPr>
                  <w:lang w:eastAsia="zh-CN"/>
                </w:rPr>
                <w:t xml:space="preserve"> and</w:t>
              </w:r>
              <w:r>
                <w:rPr>
                  <w:rFonts w:hint="eastAsia"/>
                  <w:lang w:eastAsia="zh-CN"/>
                </w:rPr>
                <w:t xml:space="preserve">/or </w:t>
              </w:r>
              <w:r w:rsidRPr="00AC3C0F">
                <w:t>UE Communication</w:t>
              </w:r>
              <w:r>
                <w:t>.</w:t>
              </w:r>
            </w:ins>
          </w:p>
        </w:tc>
        <w:tc>
          <w:tcPr>
            <w:tcW w:w="1843" w:type="dxa"/>
          </w:tcPr>
          <w:p w14:paraId="6FDB46ED" w14:textId="77777777" w:rsidR="00CE7A8D" w:rsidRPr="00AC3C0F" w:rsidRDefault="00CE7A8D" w:rsidP="00CE7A8D">
            <w:pPr>
              <w:pStyle w:val="TAL"/>
              <w:rPr>
                <w:ins w:id="105" w:author="Chongweiwei" w:date="2019-06-03T10:25:00Z"/>
                <w:lang w:eastAsia="ko-KR"/>
              </w:rPr>
            </w:pPr>
            <w:ins w:id="106" w:author="Chongweiwei" w:date="2019-06-03T10:25:00Z">
              <w:r w:rsidRPr="00AC3C0F">
                <w:rPr>
                  <w:rFonts w:eastAsia="Calibri"/>
                </w:rPr>
                <w:t>Subscribe/Notify</w:t>
              </w:r>
              <w:r w:rsidRPr="00AC3C0F">
                <w:rPr>
                  <w:rFonts w:hint="eastAsia"/>
                  <w:lang w:eastAsia="ko-KR"/>
                </w:rPr>
                <w:t>,</w:t>
              </w:r>
              <w:r w:rsidRPr="00AC3C0F">
                <w:rPr>
                  <w:lang w:eastAsia="ko-KR"/>
                </w:rPr>
                <w:t xml:space="preserve"> </w:t>
              </w:r>
            </w:ins>
          </w:p>
          <w:p w14:paraId="70CB2603" w14:textId="4A3CF05A" w:rsidR="00CE7A8D" w:rsidRPr="00AC3C0F" w:rsidRDefault="00CE7A8D" w:rsidP="00CE7A8D">
            <w:pPr>
              <w:pStyle w:val="TAL"/>
              <w:rPr>
                <w:ins w:id="107" w:author="Chongweiwei" w:date="2019-06-03T10:25:00Z"/>
                <w:rFonts w:eastAsia="Calibri"/>
              </w:rPr>
            </w:pPr>
            <w:ins w:id="108" w:author="Chongweiwei" w:date="2019-06-03T10:25:00Z">
              <w:r w:rsidRPr="00AC3C0F">
                <w:rPr>
                  <w:lang w:eastAsia="ko-KR"/>
                </w:rPr>
                <w:t>Request/Response</w:t>
              </w:r>
            </w:ins>
          </w:p>
        </w:tc>
      </w:tr>
      <w:tr w:rsidR="00CE7A8D" w:rsidRPr="00AC3C0F" w14:paraId="444EEF52" w14:textId="77777777" w:rsidTr="0057082F">
        <w:trPr>
          <w:ins w:id="109" w:author="Chongweiwei" w:date="2019-06-03T10:25:00Z"/>
        </w:trPr>
        <w:tc>
          <w:tcPr>
            <w:tcW w:w="1568" w:type="dxa"/>
          </w:tcPr>
          <w:p w14:paraId="689FF2E5" w14:textId="1EDD8916" w:rsidR="00CE7A8D" w:rsidRPr="00AC3C0F" w:rsidRDefault="00CE7A8D" w:rsidP="00CE7A8D">
            <w:pPr>
              <w:pStyle w:val="TAL"/>
              <w:rPr>
                <w:ins w:id="110" w:author="Chongweiwei" w:date="2019-06-03T10:25:00Z"/>
                <w:rFonts w:eastAsia="Calibri"/>
              </w:rPr>
            </w:pPr>
            <w:ins w:id="111" w:author="Chongweiwei" w:date="2019-06-03T10:25:00Z">
              <w:r>
                <w:t xml:space="preserve">UE </w:t>
              </w:r>
              <w:r w:rsidRPr="00AC3C0F">
                <w:t>Abnormal behaviour</w:t>
              </w:r>
              <w:r>
                <w:t xml:space="preserve"> information</w:t>
              </w:r>
            </w:ins>
          </w:p>
        </w:tc>
        <w:tc>
          <w:tcPr>
            <w:tcW w:w="3041" w:type="dxa"/>
          </w:tcPr>
          <w:p w14:paraId="33E0C30C" w14:textId="77777777" w:rsidR="00CE7A8D" w:rsidRDefault="00CE7A8D" w:rsidP="00CE7A8D">
            <w:pPr>
              <w:pStyle w:val="TAL"/>
              <w:rPr>
                <w:ins w:id="112" w:author="Chongweiwei" w:date="2019-06-03T10:25:00Z"/>
              </w:rPr>
            </w:pPr>
            <w:ins w:id="113" w:author="Chongweiwei" w:date="2019-06-03T10:25:00Z">
              <w:r w:rsidRPr="00AC3C0F">
                <w:rPr>
                  <w:lang w:eastAsia="ko-KR"/>
                </w:rPr>
                <w:t>Analytics</w:t>
              </w:r>
              <w:r w:rsidRPr="00AC3C0F">
                <w:rPr>
                  <w:rFonts w:hint="eastAsia"/>
                  <w:lang w:eastAsia="ko-KR"/>
                </w:rPr>
                <w:t xml:space="preserve"> ID</w:t>
              </w:r>
              <w:r>
                <w:rPr>
                  <w:lang w:eastAsia="ko-KR"/>
                </w:rPr>
                <w:t xml:space="preserve">: </w:t>
              </w:r>
              <w:r w:rsidRPr="00AC3C0F">
                <w:t>Abnormal behaviour</w:t>
              </w:r>
            </w:ins>
          </w:p>
          <w:p w14:paraId="5B361ED8" w14:textId="612A7724" w:rsidR="00CE7A8D" w:rsidRPr="00AC3C0F" w:rsidRDefault="00CE7A8D" w:rsidP="00CE7A8D">
            <w:pPr>
              <w:pStyle w:val="TAL"/>
              <w:rPr>
                <w:ins w:id="114" w:author="Chongweiwei" w:date="2019-06-03T10:25:00Z"/>
              </w:rPr>
            </w:pPr>
            <w:bookmarkStart w:id="115" w:name="_GoBack"/>
            <w:bookmarkEnd w:id="115"/>
            <w:ins w:id="116" w:author="Chongweiwei" w:date="2019-06-03T10:25:00Z">
              <w:del w:id="117" w:author="Xiaobo2" w:date="2019-06-28T11:14:00Z">
                <w:r w:rsidRPr="00D01725" w:rsidDel="00D01725">
                  <w:rPr>
                    <w:highlight w:val="green"/>
                    <w:lang w:eastAsia="ko-KR"/>
                    <w:rPrChange w:id="118" w:author="Xiaobo2" w:date="2019-06-28T11:15:00Z">
                      <w:rPr>
                        <w:lang w:eastAsia="ko-KR"/>
                      </w:rPr>
                    </w:rPrChange>
                  </w:rPr>
                  <w:delText xml:space="preserve">Analytics </w:delText>
                </w:r>
                <w:r w:rsidRPr="00D01725" w:rsidDel="00D01725">
                  <w:rPr>
                    <w:highlight w:val="green"/>
                    <w:rPrChange w:id="119" w:author="Xiaobo2" w:date="2019-06-28T11:15:00Z">
                      <w:rPr/>
                    </w:rPrChange>
                  </w:rPr>
                  <w:delText xml:space="preserve">Filter(s): expected </w:delText>
                </w:r>
                <w:r w:rsidRPr="00D01725" w:rsidDel="00D01725">
                  <w:rPr>
                    <w:rFonts w:hint="eastAsia"/>
                    <w:highlight w:val="green"/>
                    <w:lang w:eastAsia="zh-CN"/>
                    <w:rPrChange w:id="120" w:author="Xiaobo2" w:date="2019-06-28T11:15:00Z">
                      <w:rPr>
                        <w:rFonts w:hint="eastAsia"/>
                        <w:lang w:eastAsia="zh-CN"/>
                      </w:rPr>
                    </w:rPrChange>
                  </w:rPr>
                  <w:delText xml:space="preserve">UE </w:delText>
                </w:r>
                <w:r w:rsidRPr="00D01725" w:rsidDel="00D01725">
                  <w:rPr>
                    <w:highlight w:val="green"/>
                    <w:rPrChange w:id="121" w:author="Xiaobo2" w:date="2019-06-28T11:15:00Z">
                      <w:rPr/>
                    </w:rPrChange>
                  </w:rPr>
                  <w:delText xml:space="preserve">behaviour(optional), </w:delText>
                </w:r>
                <w:r w:rsidRPr="00D01725" w:rsidDel="00D01725">
                  <w:rPr>
                    <w:rFonts w:hint="eastAsia"/>
                    <w:highlight w:val="green"/>
                    <w:lang w:eastAsia="zh-CN"/>
                    <w:rPrChange w:id="122" w:author="Xiaobo2" w:date="2019-06-28T11:15:00Z">
                      <w:rPr>
                        <w:rFonts w:hint="eastAsia"/>
                        <w:lang w:eastAsia="zh-CN"/>
                      </w:rPr>
                    </w:rPrChange>
                  </w:rPr>
                  <w:delText xml:space="preserve">expected analytics type, </w:delText>
                </w:r>
                <w:r w:rsidRPr="00D01725" w:rsidDel="00D01725">
                  <w:rPr>
                    <w:highlight w:val="green"/>
                    <w:rPrChange w:id="123" w:author="Xiaobo2" w:date="2019-06-28T11:15:00Z">
                      <w:rPr/>
                    </w:rPrChange>
                  </w:rPr>
                  <w:delText xml:space="preserve">list of </w:delText>
                </w:r>
                <w:r w:rsidRPr="00D01725" w:rsidDel="00D01725">
                  <w:rPr>
                    <w:rFonts w:hint="eastAsia"/>
                    <w:highlight w:val="green"/>
                    <w:lang w:eastAsia="zh-CN"/>
                    <w:rPrChange w:id="124" w:author="Xiaobo2" w:date="2019-06-28T11:15:00Z">
                      <w:rPr>
                        <w:rFonts w:hint="eastAsia"/>
                        <w:lang w:eastAsia="zh-CN"/>
                      </w:rPr>
                    </w:rPrChange>
                  </w:rPr>
                  <w:delText>Exception</w:delText>
                </w:r>
                <w:r w:rsidRPr="00D01725" w:rsidDel="00D01725">
                  <w:rPr>
                    <w:highlight w:val="green"/>
                    <w:rPrChange w:id="125" w:author="Xiaobo2" w:date="2019-06-28T11:15:00Z">
                      <w:rPr/>
                    </w:rPrChange>
                  </w:rPr>
                  <w:delText xml:space="preserve"> IDs with associated thresholds</w:delText>
                </w:r>
              </w:del>
            </w:ins>
          </w:p>
        </w:tc>
        <w:tc>
          <w:tcPr>
            <w:tcW w:w="3041" w:type="dxa"/>
          </w:tcPr>
          <w:p w14:paraId="464A34A3" w14:textId="40A98B2C" w:rsidR="00CE7A8D" w:rsidRPr="00AC3C0F" w:rsidRDefault="00CE7A8D" w:rsidP="00CE7A8D">
            <w:pPr>
              <w:pStyle w:val="TAL"/>
              <w:rPr>
                <w:ins w:id="126" w:author="Chongweiwei" w:date="2019-06-03T10:25:00Z"/>
              </w:rPr>
            </w:pPr>
            <w:ins w:id="127" w:author="Chongweiwei" w:date="2019-06-03T10:25:00Z">
              <w:r>
                <w:t>T</w:t>
              </w:r>
              <w:r w:rsidRPr="00AC3C0F">
                <w:t xml:space="preserve">he </w:t>
              </w:r>
              <w:r w:rsidRPr="00AC3C0F">
                <w:rPr>
                  <w:rFonts w:hint="eastAsia"/>
                  <w:lang w:eastAsia="zh-CN"/>
                </w:rPr>
                <w:t>exception with</w:t>
              </w:r>
              <w:r w:rsidRPr="00AC3C0F">
                <w:rPr>
                  <w:lang w:eastAsia="zh-CN"/>
                </w:rPr>
                <w:t xml:space="preserve"> an</w:t>
              </w:r>
              <w:r w:rsidRPr="00AC3C0F">
                <w:rPr>
                  <w:rFonts w:hint="eastAsia"/>
                  <w:lang w:eastAsia="zh-CN"/>
                </w:rPr>
                <w:t xml:space="preserve"> </w:t>
              </w:r>
              <w:r w:rsidRPr="00AC3C0F">
                <w:t>appropriate</w:t>
              </w:r>
              <w:r w:rsidRPr="00AC3C0F">
                <w:rPr>
                  <w:rFonts w:hint="eastAsia"/>
                  <w:lang w:eastAsia="zh-CN"/>
                </w:rPr>
                <w:t xml:space="preserve"> exception ID</w:t>
              </w:r>
            </w:ins>
          </w:p>
        </w:tc>
        <w:tc>
          <w:tcPr>
            <w:tcW w:w="1843" w:type="dxa"/>
          </w:tcPr>
          <w:p w14:paraId="434CDE17" w14:textId="77777777" w:rsidR="00CE7A8D" w:rsidRPr="00AC3C0F" w:rsidRDefault="00CE7A8D" w:rsidP="00CE7A8D">
            <w:pPr>
              <w:pStyle w:val="TAL"/>
              <w:rPr>
                <w:ins w:id="128" w:author="Chongweiwei" w:date="2019-06-03T10:25:00Z"/>
                <w:lang w:eastAsia="ko-KR"/>
              </w:rPr>
            </w:pPr>
            <w:ins w:id="129" w:author="Chongweiwei" w:date="2019-06-03T10:25:00Z">
              <w:r w:rsidRPr="00AC3C0F">
                <w:rPr>
                  <w:rFonts w:eastAsia="Calibri"/>
                </w:rPr>
                <w:t>Subscribe/Notify</w:t>
              </w:r>
              <w:r w:rsidRPr="00AC3C0F">
                <w:rPr>
                  <w:rFonts w:hint="eastAsia"/>
                  <w:lang w:eastAsia="ko-KR"/>
                </w:rPr>
                <w:t>,</w:t>
              </w:r>
              <w:r w:rsidRPr="00AC3C0F">
                <w:rPr>
                  <w:lang w:eastAsia="ko-KR"/>
                </w:rPr>
                <w:t xml:space="preserve"> </w:t>
              </w:r>
            </w:ins>
          </w:p>
          <w:p w14:paraId="27D227D5" w14:textId="76F100A7" w:rsidR="00CE7A8D" w:rsidRPr="00AC3C0F" w:rsidRDefault="00CE7A8D" w:rsidP="00CE7A8D">
            <w:pPr>
              <w:pStyle w:val="TAL"/>
              <w:rPr>
                <w:ins w:id="130" w:author="Chongweiwei" w:date="2019-06-03T10:25:00Z"/>
                <w:rFonts w:eastAsia="Calibri"/>
              </w:rPr>
            </w:pPr>
            <w:ins w:id="131" w:author="Chongweiwei" w:date="2019-06-03T10:25:00Z">
              <w:r w:rsidRPr="00AC3C0F">
                <w:rPr>
                  <w:lang w:eastAsia="ko-KR"/>
                </w:rPr>
                <w:t>Request/Response</w:t>
              </w:r>
            </w:ins>
          </w:p>
        </w:tc>
      </w:tr>
      <w:tr w:rsidR="00CE7A8D" w:rsidRPr="00AC3C0F" w14:paraId="2D654A51" w14:textId="77777777" w:rsidTr="0057082F">
        <w:trPr>
          <w:ins w:id="132" w:author="Chongweiwei" w:date="2019-06-03T10:25:00Z"/>
        </w:trPr>
        <w:tc>
          <w:tcPr>
            <w:tcW w:w="1568" w:type="dxa"/>
          </w:tcPr>
          <w:p w14:paraId="2C1E55F9" w14:textId="16B300E1" w:rsidR="00CE7A8D" w:rsidRPr="00AC3C0F" w:rsidRDefault="00CE7A8D" w:rsidP="00CE7A8D">
            <w:pPr>
              <w:pStyle w:val="TAL"/>
              <w:rPr>
                <w:ins w:id="133" w:author="Chongweiwei" w:date="2019-06-03T10:25:00Z"/>
                <w:rFonts w:eastAsia="Calibri"/>
              </w:rPr>
            </w:pPr>
            <w:ins w:id="134" w:author="Chongweiwei" w:date="2019-06-03T10:25:00Z">
              <w:r w:rsidRPr="00AC3C0F">
                <w:t>User Data Congestion</w:t>
              </w:r>
              <w:r>
                <w:t xml:space="preserve"> information</w:t>
              </w:r>
            </w:ins>
          </w:p>
        </w:tc>
        <w:tc>
          <w:tcPr>
            <w:tcW w:w="3041" w:type="dxa"/>
          </w:tcPr>
          <w:p w14:paraId="6C35751A" w14:textId="77777777" w:rsidR="00CE7A8D" w:rsidRDefault="00CE7A8D" w:rsidP="00CE7A8D">
            <w:pPr>
              <w:pStyle w:val="TAL"/>
              <w:rPr>
                <w:ins w:id="135" w:author="Chongweiwei" w:date="2019-06-03T10:25:00Z"/>
                <w:lang w:eastAsia="ko-KR"/>
              </w:rPr>
            </w:pPr>
            <w:ins w:id="136" w:author="Chongweiwei" w:date="2019-06-03T10:25:00Z">
              <w:r w:rsidRPr="00AC3C0F">
                <w:rPr>
                  <w:lang w:eastAsia="ko-KR"/>
                </w:rPr>
                <w:t>Analytics</w:t>
              </w:r>
              <w:r w:rsidRPr="00AC3C0F">
                <w:rPr>
                  <w:rFonts w:hint="eastAsia"/>
                  <w:lang w:eastAsia="ko-KR"/>
                </w:rPr>
                <w:t xml:space="preserve"> ID</w:t>
              </w:r>
              <w:r>
                <w:rPr>
                  <w:lang w:eastAsia="ko-KR"/>
                </w:rPr>
                <w:t xml:space="preserve">: </w:t>
              </w:r>
              <w:r w:rsidRPr="00AC3C0F">
                <w:t>User Data Congestion</w:t>
              </w:r>
            </w:ins>
          </w:p>
          <w:p w14:paraId="22D4FBDD" w14:textId="2AF0FE77" w:rsidR="00CE7A8D" w:rsidRPr="00AC3C0F" w:rsidRDefault="00CE7A8D" w:rsidP="00CE7A8D">
            <w:pPr>
              <w:pStyle w:val="TAL"/>
              <w:rPr>
                <w:ins w:id="137" w:author="Chongweiwei" w:date="2019-06-03T10:25:00Z"/>
              </w:rPr>
            </w:pPr>
            <w:ins w:id="138" w:author="Chongweiwei" w:date="2019-06-03T10:25:00Z">
              <w:del w:id="139" w:author="Xiaobo2" w:date="2019-06-28T11:14:00Z">
                <w:r w:rsidRPr="00D01725" w:rsidDel="00D01725">
                  <w:rPr>
                    <w:highlight w:val="green"/>
                    <w:lang w:eastAsia="ko-KR"/>
                    <w:rPrChange w:id="140" w:author="Xiaobo2" w:date="2019-06-28T11:14:00Z">
                      <w:rPr>
                        <w:lang w:eastAsia="ko-KR"/>
                      </w:rPr>
                    </w:rPrChange>
                  </w:rPr>
                  <w:delText xml:space="preserve">Analytics </w:delText>
                </w:r>
                <w:r w:rsidRPr="00D01725" w:rsidDel="00D01725">
                  <w:rPr>
                    <w:highlight w:val="green"/>
                    <w:rPrChange w:id="141" w:author="Xiaobo2" w:date="2019-06-28T11:14:00Z">
                      <w:rPr/>
                    </w:rPrChange>
                  </w:rPr>
                  <w:delText>Filter(s): location</w:delText>
                </w:r>
              </w:del>
            </w:ins>
          </w:p>
        </w:tc>
        <w:tc>
          <w:tcPr>
            <w:tcW w:w="3041" w:type="dxa"/>
          </w:tcPr>
          <w:p w14:paraId="5FCF0EEC" w14:textId="1E62C30B" w:rsidR="00CE7A8D" w:rsidRPr="00AC3C0F" w:rsidRDefault="001342AC">
            <w:pPr>
              <w:pStyle w:val="TAL"/>
              <w:rPr>
                <w:ins w:id="142" w:author="Chongweiwei" w:date="2019-06-03T10:25:00Z"/>
              </w:rPr>
            </w:pPr>
            <w:ins w:id="143" w:author="Xiaobo2" w:date="2019-06-28T10:37:00Z">
              <w:r>
                <w:rPr>
                  <w:lang w:eastAsia="zh-CN"/>
                </w:rPr>
                <w:t>T</w:t>
              </w:r>
            </w:ins>
            <w:ins w:id="144" w:author="Chongweiwei" w:date="2019-06-03T10:25:00Z">
              <w:r w:rsidR="00CE7A8D" w:rsidRPr="00AC3C0F">
                <w:rPr>
                  <w:lang w:eastAsia="zh-CN"/>
                </w:rPr>
                <w:t>he user data congestion analytics for transfer over the user plane, for transfer over the control plane, or for both</w:t>
              </w:r>
            </w:ins>
          </w:p>
        </w:tc>
        <w:tc>
          <w:tcPr>
            <w:tcW w:w="1843" w:type="dxa"/>
          </w:tcPr>
          <w:p w14:paraId="54AF662E" w14:textId="77777777" w:rsidR="00CE7A8D" w:rsidRPr="00AC3C0F" w:rsidRDefault="00CE7A8D" w:rsidP="00CE7A8D">
            <w:pPr>
              <w:pStyle w:val="TAL"/>
              <w:rPr>
                <w:ins w:id="145" w:author="Chongweiwei" w:date="2019-06-03T10:25:00Z"/>
                <w:lang w:eastAsia="ko-KR"/>
              </w:rPr>
            </w:pPr>
            <w:ins w:id="146" w:author="Chongweiwei" w:date="2019-06-03T10:25:00Z">
              <w:r w:rsidRPr="00AC3C0F">
                <w:rPr>
                  <w:rFonts w:eastAsia="Calibri"/>
                </w:rPr>
                <w:t>Subscribe/Notify</w:t>
              </w:r>
              <w:r w:rsidRPr="00AC3C0F">
                <w:rPr>
                  <w:rFonts w:hint="eastAsia"/>
                  <w:lang w:eastAsia="ko-KR"/>
                </w:rPr>
                <w:t>,</w:t>
              </w:r>
              <w:r w:rsidRPr="00AC3C0F">
                <w:rPr>
                  <w:lang w:eastAsia="ko-KR"/>
                </w:rPr>
                <w:t xml:space="preserve"> </w:t>
              </w:r>
            </w:ins>
          </w:p>
          <w:p w14:paraId="257C5212" w14:textId="67EFD816" w:rsidR="00CE7A8D" w:rsidRPr="00AC3C0F" w:rsidRDefault="00CE7A8D" w:rsidP="00CE7A8D">
            <w:pPr>
              <w:pStyle w:val="TAL"/>
              <w:rPr>
                <w:ins w:id="147" w:author="Chongweiwei" w:date="2019-06-03T10:25:00Z"/>
                <w:rFonts w:eastAsia="Calibri"/>
              </w:rPr>
            </w:pPr>
            <w:ins w:id="148" w:author="Chongweiwei" w:date="2019-06-03T10:25:00Z">
              <w:r w:rsidRPr="00AC3C0F">
                <w:rPr>
                  <w:lang w:eastAsia="ko-KR"/>
                </w:rPr>
                <w:t>Request/Response</w:t>
              </w:r>
            </w:ins>
          </w:p>
        </w:tc>
      </w:tr>
      <w:tr w:rsidR="00CE7A8D" w:rsidRPr="00AC3C0F" w14:paraId="0E928180" w14:textId="77777777" w:rsidTr="0057082F">
        <w:trPr>
          <w:ins w:id="149" w:author="Chongweiwei" w:date="2019-06-03T10:25:00Z"/>
        </w:trPr>
        <w:tc>
          <w:tcPr>
            <w:tcW w:w="1568" w:type="dxa"/>
          </w:tcPr>
          <w:p w14:paraId="1E3A14DF" w14:textId="0ADEA37D" w:rsidR="00CE7A8D" w:rsidRPr="00540498" w:rsidRDefault="001342AC" w:rsidP="00CE7A8D">
            <w:pPr>
              <w:pStyle w:val="TAL"/>
              <w:rPr>
                <w:ins w:id="150" w:author="Chongweiwei" w:date="2019-06-03T10:25:00Z"/>
                <w:rFonts w:eastAsia="Calibri"/>
                <w:highlight w:val="yellow"/>
              </w:rPr>
            </w:pPr>
            <w:proofErr w:type="spellStart"/>
            <w:ins w:id="151" w:author="Xiaobo2" w:date="2019-06-28T10:34:00Z">
              <w:r w:rsidRPr="001342AC">
                <w:rPr>
                  <w:highlight w:val="yellow"/>
                  <w:rPrChange w:id="152" w:author="Xiaobo2" w:date="2019-06-28T10:38:00Z">
                    <w:rPr/>
                  </w:rPrChange>
                </w:rPr>
                <w:t>QoS</w:t>
              </w:r>
              <w:proofErr w:type="spellEnd"/>
              <w:r w:rsidRPr="001342AC">
                <w:rPr>
                  <w:highlight w:val="yellow"/>
                  <w:rPrChange w:id="153" w:author="Xiaobo2" w:date="2019-06-28T10:38:00Z">
                    <w:rPr/>
                  </w:rPrChange>
                </w:rPr>
                <w:t xml:space="preserve"> Sustainability Analytics</w:t>
              </w:r>
            </w:ins>
          </w:p>
        </w:tc>
        <w:tc>
          <w:tcPr>
            <w:tcW w:w="3041" w:type="dxa"/>
          </w:tcPr>
          <w:p w14:paraId="2FAEF3BF" w14:textId="0B5F0208" w:rsidR="00CE7A8D" w:rsidRPr="001342AC" w:rsidRDefault="00CE7A8D" w:rsidP="00CE7A8D">
            <w:pPr>
              <w:pStyle w:val="TAL"/>
              <w:rPr>
                <w:ins w:id="154" w:author="Chongweiwei" w:date="2019-06-03T10:25:00Z"/>
                <w:highlight w:val="yellow"/>
                <w:lang w:eastAsia="ko-KR"/>
              </w:rPr>
            </w:pPr>
            <w:ins w:id="155" w:author="Chongweiwei" w:date="2019-06-03T10:25:00Z">
              <w:r w:rsidRPr="001342AC">
                <w:rPr>
                  <w:lang w:eastAsia="ko-KR"/>
                  <w:rPrChange w:id="156" w:author="Xiaobo2" w:date="2019-06-28T10:37:00Z">
                    <w:rPr>
                      <w:highlight w:val="yellow"/>
                      <w:lang w:eastAsia="ko-KR"/>
                    </w:rPr>
                  </w:rPrChange>
                </w:rPr>
                <w:t xml:space="preserve">Analytics ID: </w:t>
              </w:r>
            </w:ins>
            <w:proofErr w:type="spellStart"/>
            <w:ins w:id="157" w:author="Xiaobo2" w:date="2019-06-28T10:34:00Z">
              <w:r w:rsidR="001342AC" w:rsidRPr="001342AC">
                <w:rPr>
                  <w:highlight w:val="yellow"/>
                  <w:lang w:eastAsia="ko-KR"/>
                  <w:rPrChange w:id="158" w:author="Xiaobo2" w:date="2019-06-28T10:37:00Z">
                    <w:rPr>
                      <w:lang w:eastAsia="ko-KR"/>
                    </w:rPr>
                  </w:rPrChange>
                </w:rPr>
                <w:t>QoS</w:t>
              </w:r>
              <w:proofErr w:type="spellEnd"/>
              <w:r w:rsidR="001342AC" w:rsidRPr="001342AC">
                <w:rPr>
                  <w:highlight w:val="yellow"/>
                  <w:lang w:eastAsia="ko-KR"/>
                  <w:rPrChange w:id="159" w:author="Xiaobo2" w:date="2019-06-28T10:37:00Z">
                    <w:rPr>
                      <w:lang w:eastAsia="ko-KR"/>
                    </w:rPr>
                  </w:rPrChange>
                </w:rPr>
                <w:t xml:space="preserve"> Sustainability Analytics</w:t>
              </w:r>
            </w:ins>
          </w:p>
          <w:p w14:paraId="353F6EDA" w14:textId="5B78ABBB" w:rsidR="00CE7A8D" w:rsidRPr="00540498" w:rsidRDefault="00CE7A8D" w:rsidP="00CE7A8D">
            <w:pPr>
              <w:pStyle w:val="TAL"/>
              <w:rPr>
                <w:ins w:id="160" w:author="Chongweiwei" w:date="2019-06-03T10:25:00Z"/>
                <w:highlight w:val="yellow"/>
              </w:rPr>
            </w:pPr>
            <w:ins w:id="161" w:author="Chongweiwei" w:date="2019-06-03T10:25:00Z">
              <w:del w:id="162" w:author="Xiaobo2" w:date="2019-06-28T11:14:00Z">
                <w:r w:rsidRPr="00D01725" w:rsidDel="00D01725">
                  <w:rPr>
                    <w:highlight w:val="green"/>
                    <w:lang w:eastAsia="ko-KR"/>
                    <w:rPrChange w:id="163" w:author="Xiaobo2" w:date="2019-06-28T11:15:00Z">
                      <w:rPr>
                        <w:highlight w:val="yellow"/>
                        <w:lang w:eastAsia="ko-KR"/>
                      </w:rPr>
                    </w:rPrChange>
                  </w:rPr>
                  <w:delText xml:space="preserve">Analytics </w:delText>
                </w:r>
                <w:r w:rsidRPr="00D01725" w:rsidDel="00D01725">
                  <w:rPr>
                    <w:highlight w:val="green"/>
                    <w:rPrChange w:id="164" w:author="Xiaobo2" w:date="2019-06-28T11:15:00Z">
                      <w:rPr>
                        <w:highlight w:val="yellow"/>
                      </w:rPr>
                    </w:rPrChange>
                  </w:rPr>
                  <w:delText>Filter(s): QoS requirements, Location information,</w:delText>
                </w:r>
                <w:r w:rsidRPr="00D01725" w:rsidDel="00D01725">
                  <w:rPr>
                    <w:highlight w:val="green"/>
                    <w:lang w:val="en-US"/>
                    <w:rPrChange w:id="165" w:author="Xiaobo2" w:date="2019-06-28T11:15:00Z">
                      <w:rPr>
                        <w:highlight w:val="yellow"/>
                        <w:lang w:val="en-US"/>
                      </w:rPr>
                    </w:rPrChange>
                  </w:rPr>
                  <w:delText xml:space="preserve"> Time information(optional),</w:delText>
                </w:r>
                <w:r w:rsidRPr="00D01725" w:rsidDel="00D01725">
                  <w:rPr>
                    <w:highlight w:val="green"/>
                    <w:lang w:val="en-US" w:eastAsia="zh-CN"/>
                    <w:rPrChange w:id="166" w:author="Xiaobo2" w:date="2019-06-28T11:15:00Z">
                      <w:rPr>
                        <w:highlight w:val="yellow"/>
                        <w:lang w:val="en-US" w:eastAsia="zh-CN"/>
                      </w:rPr>
                    </w:rPrChange>
                  </w:rPr>
                  <w:delText xml:space="preserve"> </w:delText>
                </w:r>
                <w:r w:rsidRPr="00D01725" w:rsidDel="00D01725">
                  <w:rPr>
                    <w:highlight w:val="green"/>
                    <w:lang w:eastAsia="ko-KR"/>
                    <w:rPrChange w:id="167" w:author="Xiaobo2" w:date="2019-06-28T11:15:00Z">
                      <w:rPr>
                        <w:highlight w:val="yellow"/>
                        <w:lang w:eastAsia="ko-KR"/>
                      </w:rPr>
                    </w:rPrChange>
                  </w:rPr>
                  <w:delText xml:space="preserve">Threshold(s), </w:delText>
                </w:r>
                <w:r w:rsidRPr="00D01725" w:rsidDel="00D01725">
                  <w:rPr>
                    <w:highlight w:val="green"/>
                    <w:lang w:val="en-US"/>
                    <w:rPrChange w:id="168" w:author="Xiaobo2" w:date="2019-06-28T11:15:00Z">
                      <w:rPr>
                        <w:highlight w:val="yellow"/>
                        <w:lang w:val="en-US"/>
                      </w:rPr>
                    </w:rPrChange>
                  </w:rPr>
                  <w:delText>S-NSSAI (optional)</w:delText>
                </w:r>
              </w:del>
            </w:ins>
          </w:p>
        </w:tc>
        <w:tc>
          <w:tcPr>
            <w:tcW w:w="3041" w:type="dxa"/>
          </w:tcPr>
          <w:p w14:paraId="5D8C71BE" w14:textId="4DECF051" w:rsidR="001342AC" w:rsidRPr="00540498" w:rsidRDefault="001342AC" w:rsidP="001342AC">
            <w:pPr>
              <w:pStyle w:val="TAL"/>
              <w:rPr>
                <w:ins w:id="169" w:author="Chongweiwei" w:date="2019-06-03T10:25:00Z"/>
                <w:highlight w:val="yellow"/>
              </w:rPr>
            </w:pPr>
            <w:ins w:id="170" w:author="Xiaobo2" w:date="2019-06-28T10:37:00Z">
              <w:r w:rsidRPr="001342AC">
                <w:rPr>
                  <w:highlight w:val="yellow"/>
                  <w:lang w:eastAsia="zh-CN"/>
                  <w:rPrChange w:id="171" w:author="Xiaobo2" w:date="2019-06-28T10:37:00Z">
                    <w:rPr>
                      <w:lang w:eastAsia="zh-CN"/>
                    </w:rPr>
                  </w:rPrChange>
                </w:rPr>
                <w:t>T</w:t>
              </w:r>
              <w:r w:rsidRPr="001342AC">
                <w:rPr>
                  <w:highlight w:val="yellow"/>
                  <w:rPrChange w:id="172" w:author="Xiaobo2" w:date="2019-06-28T10:37:00Z">
                    <w:rPr/>
                  </w:rPrChange>
                </w:rPr>
                <w:t xml:space="preserve">he information on the location and the time when a potential </w:t>
              </w:r>
              <w:proofErr w:type="spellStart"/>
              <w:r w:rsidRPr="001342AC">
                <w:rPr>
                  <w:highlight w:val="yellow"/>
                  <w:rPrChange w:id="173" w:author="Xiaobo2" w:date="2019-06-28T10:37:00Z">
                    <w:rPr/>
                  </w:rPrChange>
                </w:rPr>
                <w:t>QoS</w:t>
              </w:r>
              <w:proofErr w:type="spellEnd"/>
              <w:r w:rsidRPr="001342AC">
                <w:rPr>
                  <w:highlight w:val="yellow"/>
                  <w:rPrChange w:id="174" w:author="Xiaobo2" w:date="2019-06-28T10:37:00Z">
                    <w:rPr/>
                  </w:rPrChange>
                </w:rPr>
                <w:t xml:space="preserve"> change may occur and what threshold(s) may be crossed</w:t>
              </w:r>
            </w:ins>
          </w:p>
        </w:tc>
        <w:tc>
          <w:tcPr>
            <w:tcW w:w="1843" w:type="dxa"/>
          </w:tcPr>
          <w:p w14:paraId="01348907" w14:textId="77777777" w:rsidR="00CE7A8D" w:rsidRPr="001342AC" w:rsidRDefault="00CE7A8D" w:rsidP="00CE7A8D">
            <w:pPr>
              <w:pStyle w:val="TAL"/>
              <w:rPr>
                <w:ins w:id="175" w:author="Chongweiwei" w:date="2019-06-03T10:25:00Z"/>
                <w:lang w:eastAsia="ko-KR"/>
                <w:rPrChange w:id="176" w:author="Xiaobo2" w:date="2019-06-28T10:38:00Z">
                  <w:rPr>
                    <w:ins w:id="177" w:author="Chongweiwei" w:date="2019-06-03T10:25:00Z"/>
                    <w:highlight w:val="yellow"/>
                    <w:lang w:eastAsia="ko-KR"/>
                  </w:rPr>
                </w:rPrChange>
              </w:rPr>
            </w:pPr>
            <w:ins w:id="178" w:author="Chongweiwei" w:date="2019-06-03T10:25:00Z">
              <w:r w:rsidRPr="001342AC">
                <w:rPr>
                  <w:rFonts w:eastAsia="Calibri"/>
                  <w:rPrChange w:id="179" w:author="Xiaobo2" w:date="2019-06-28T10:38:00Z">
                    <w:rPr>
                      <w:rFonts w:eastAsia="Calibri"/>
                      <w:highlight w:val="yellow"/>
                    </w:rPr>
                  </w:rPrChange>
                </w:rPr>
                <w:t>Subscribe/Notify</w:t>
              </w:r>
              <w:r w:rsidRPr="001342AC">
                <w:rPr>
                  <w:lang w:eastAsia="ko-KR"/>
                  <w:rPrChange w:id="180" w:author="Xiaobo2" w:date="2019-06-28T10:38:00Z">
                    <w:rPr>
                      <w:highlight w:val="yellow"/>
                      <w:lang w:eastAsia="ko-KR"/>
                    </w:rPr>
                  </w:rPrChange>
                </w:rPr>
                <w:t xml:space="preserve">, </w:t>
              </w:r>
            </w:ins>
          </w:p>
          <w:p w14:paraId="6FF469FA" w14:textId="57797A01" w:rsidR="00CE7A8D" w:rsidRPr="00AC3C0F" w:rsidRDefault="00CE7A8D" w:rsidP="00CE7A8D">
            <w:pPr>
              <w:pStyle w:val="TAL"/>
              <w:rPr>
                <w:ins w:id="181" w:author="Chongweiwei" w:date="2019-06-03T10:25:00Z"/>
                <w:rFonts w:eastAsia="Calibri"/>
              </w:rPr>
            </w:pPr>
            <w:ins w:id="182" w:author="Chongweiwei" w:date="2019-06-03T10:25:00Z">
              <w:r w:rsidRPr="001342AC">
                <w:rPr>
                  <w:lang w:eastAsia="ko-KR"/>
                  <w:rPrChange w:id="183" w:author="Xiaobo2" w:date="2019-06-28T10:38:00Z">
                    <w:rPr>
                      <w:highlight w:val="yellow"/>
                      <w:lang w:eastAsia="ko-KR"/>
                    </w:rPr>
                  </w:rPrChange>
                </w:rPr>
                <w:t>Request/Response</w:t>
              </w:r>
            </w:ins>
          </w:p>
        </w:tc>
      </w:tr>
    </w:tbl>
    <w:p w14:paraId="5D33FCF5" w14:textId="77777777" w:rsidR="00CE7A8D" w:rsidRPr="00AC3C0F" w:rsidRDefault="00CE7A8D" w:rsidP="00CE7A8D">
      <w:pPr>
        <w:rPr>
          <w:lang w:eastAsia="zh-CN"/>
        </w:rPr>
      </w:pPr>
    </w:p>
    <w:p w14:paraId="2E7C38B8" w14:textId="02F147B0" w:rsidR="00CE7A8D" w:rsidRPr="00AC3C0F" w:rsidDel="00F14DB0" w:rsidRDefault="00CE7A8D" w:rsidP="00CE7A8D">
      <w:pPr>
        <w:pStyle w:val="EditorsNote"/>
        <w:rPr>
          <w:del w:id="184" w:author="Chongweiwei" w:date="2019-06-03T11:00:00Z"/>
        </w:rPr>
      </w:pPr>
      <w:del w:id="185" w:author="Chongweiwei" w:date="2019-06-03T11:00:00Z">
        <w:r w:rsidRPr="00AC3C0F" w:rsidDel="00F14DB0">
          <w:lastRenderedPageBreak/>
          <w:delText xml:space="preserve">Editor's </w:delText>
        </w:r>
        <w:r w:rsidDel="00F14DB0">
          <w:delText>n</w:delText>
        </w:r>
        <w:r w:rsidRPr="00AC3C0F" w:rsidDel="00F14DB0">
          <w:delText>ote</w:delText>
        </w:r>
        <w:r w:rsidDel="00F14DB0">
          <w:delText>:</w:delText>
        </w:r>
        <w:r w:rsidRPr="00AC3C0F" w:rsidDel="00F14DB0">
          <w:rPr>
            <w:lang w:eastAsia="zh-CN"/>
          </w:rPr>
          <w:tab/>
          <w:delText xml:space="preserve">The content of Table 7.1-2 </w:delText>
        </w:r>
        <w:r w:rsidRPr="00AC3C0F" w:rsidDel="00F14DB0">
          <w:delText>will</w:delText>
        </w:r>
        <w:r w:rsidRPr="00AC3C0F" w:rsidDel="00F14DB0">
          <w:rPr>
            <w:lang w:eastAsia="zh-CN"/>
          </w:rPr>
          <w:delText xml:space="preserve"> be filled up when the analytics information of </w:delText>
        </w:r>
        <w:r w:rsidDel="00F14DB0">
          <w:rPr>
            <w:lang w:eastAsia="zh-CN"/>
          </w:rPr>
          <w:delText>clause </w:delText>
        </w:r>
        <w:r w:rsidRPr="00AC3C0F" w:rsidDel="00F14DB0">
          <w:rPr>
            <w:lang w:eastAsia="zh-CN"/>
          </w:rPr>
          <w:delText>6 is stabilized.</w:delText>
        </w:r>
      </w:del>
    </w:p>
    <w:p w14:paraId="5C8E7536" w14:textId="4979F374" w:rsidR="009F28F3" w:rsidRPr="00CE7A8D" w:rsidRDefault="009F28F3" w:rsidP="009F28F3"/>
    <w:p w14:paraId="4C030EA8" w14:textId="77777777" w:rsidR="00024B60" w:rsidRDefault="00024B60" w:rsidP="00024B60">
      <w:pPr>
        <w:jc w:val="center"/>
        <w:rPr>
          <w:noProof/>
          <w:color w:val="FF0000"/>
          <w:sz w:val="36"/>
        </w:rPr>
      </w:pPr>
      <w:r w:rsidRPr="006A2227">
        <w:rPr>
          <w:noProof/>
          <w:color w:val="FF0000"/>
          <w:sz w:val="36"/>
        </w:rPr>
        <w:t xml:space="preserve">**** </w:t>
      </w:r>
      <w:r>
        <w:rPr>
          <w:noProof/>
          <w:color w:val="FF0000"/>
          <w:sz w:val="36"/>
        </w:rPr>
        <w:t>Next</w:t>
      </w:r>
      <w:r w:rsidRPr="006A2227">
        <w:rPr>
          <w:noProof/>
          <w:color w:val="FF0000"/>
          <w:sz w:val="36"/>
        </w:rPr>
        <w:t xml:space="preserve"> Change ****</w:t>
      </w:r>
    </w:p>
    <w:sectPr w:rsidR="00024B60"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5E8DBE" w14:textId="77777777" w:rsidR="00936AAE" w:rsidRDefault="00936AAE">
      <w:r>
        <w:separator/>
      </w:r>
    </w:p>
  </w:endnote>
  <w:endnote w:type="continuationSeparator" w:id="0">
    <w:p w14:paraId="24D7A1C5" w14:textId="77777777" w:rsidR="00936AAE" w:rsidRDefault="00936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6378C9" w14:textId="77777777" w:rsidR="00936AAE" w:rsidRDefault="00936AAE">
      <w:r>
        <w:separator/>
      </w:r>
    </w:p>
  </w:footnote>
  <w:footnote w:type="continuationSeparator" w:id="0">
    <w:p w14:paraId="258414A1" w14:textId="77777777" w:rsidR="00936AAE" w:rsidRDefault="00936A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0270EE" w14:textId="77777777" w:rsidR="00695808" w:rsidRDefault="00695808">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iaobo2">
    <w15:presenceInfo w15:providerId="None" w15:userId="Xiaobo2"/>
  </w15:person>
  <w15:person w15:author="Chongweiwei">
    <w15:presenceInfo w15:providerId="AD" w15:userId="S-1-5-21-147214757-305610072-1517763936-20723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6A9"/>
    <w:rsid w:val="00022E4A"/>
    <w:rsid w:val="00024B60"/>
    <w:rsid w:val="00057353"/>
    <w:rsid w:val="00060426"/>
    <w:rsid w:val="00067FFA"/>
    <w:rsid w:val="00074019"/>
    <w:rsid w:val="00074F32"/>
    <w:rsid w:val="000A6394"/>
    <w:rsid w:val="000B7FED"/>
    <w:rsid w:val="000C038A"/>
    <w:rsid w:val="000C2467"/>
    <w:rsid w:val="000C6598"/>
    <w:rsid w:val="000D1DB7"/>
    <w:rsid w:val="000D1FC4"/>
    <w:rsid w:val="000D2E6D"/>
    <w:rsid w:val="000F2527"/>
    <w:rsid w:val="00132717"/>
    <w:rsid w:val="001342AC"/>
    <w:rsid w:val="0013568E"/>
    <w:rsid w:val="00145D43"/>
    <w:rsid w:val="0015231F"/>
    <w:rsid w:val="00183779"/>
    <w:rsid w:val="00192C46"/>
    <w:rsid w:val="001A08B3"/>
    <w:rsid w:val="001A7B60"/>
    <w:rsid w:val="001B52F0"/>
    <w:rsid w:val="001B5A52"/>
    <w:rsid w:val="001B7A65"/>
    <w:rsid w:val="001C0D1E"/>
    <w:rsid w:val="001C779F"/>
    <w:rsid w:val="001E41F3"/>
    <w:rsid w:val="001E5DE1"/>
    <w:rsid w:val="002272FB"/>
    <w:rsid w:val="00246247"/>
    <w:rsid w:val="0026004D"/>
    <w:rsid w:val="002640DD"/>
    <w:rsid w:val="00273757"/>
    <w:rsid w:val="00273967"/>
    <w:rsid w:val="00275D12"/>
    <w:rsid w:val="00284FEB"/>
    <w:rsid w:val="002860C4"/>
    <w:rsid w:val="002B5741"/>
    <w:rsid w:val="002D2700"/>
    <w:rsid w:val="002D5681"/>
    <w:rsid w:val="002E2056"/>
    <w:rsid w:val="002F209B"/>
    <w:rsid w:val="00305409"/>
    <w:rsid w:val="00306326"/>
    <w:rsid w:val="00337A5E"/>
    <w:rsid w:val="00347EBC"/>
    <w:rsid w:val="00352EFA"/>
    <w:rsid w:val="00357A12"/>
    <w:rsid w:val="003609EF"/>
    <w:rsid w:val="0036231A"/>
    <w:rsid w:val="0036480A"/>
    <w:rsid w:val="003716F8"/>
    <w:rsid w:val="00374DD4"/>
    <w:rsid w:val="003757A4"/>
    <w:rsid w:val="0038051C"/>
    <w:rsid w:val="00390785"/>
    <w:rsid w:val="003A7F5B"/>
    <w:rsid w:val="003B650B"/>
    <w:rsid w:val="003E1A36"/>
    <w:rsid w:val="003E2DA1"/>
    <w:rsid w:val="003F0C3C"/>
    <w:rsid w:val="00410371"/>
    <w:rsid w:val="004242F1"/>
    <w:rsid w:val="00426CE0"/>
    <w:rsid w:val="0044303B"/>
    <w:rsid w:val="00450DCF"/>
    <w:rsid w:val="0045748F"/>
    <w:rsid w:val="00476F22"/>
    <w:rsid w:val="004802EF"/>
    <w:rsid w:val="004B75B7"/>
    <w:rsid w:val="004C1000"/>
    <w:rsid w:val="004F7608"/>
    <w:rsid w:val="0051580D"/>
    <w:rsid w:val="00516CDA"/>
    <w:rsid w:val="00533F65"/>
    <w:rsid w:val="00540498"/>
    <w:rsid w:val="00543B18"/>
    <w:rsid w:val="00547111"/>
    <w:rsid w:val="0057306E"/>
    <w:rsid w:val="005767F2"/>
    <w:rsid w:val="00587B79"/>
    <w:rsid w:val="0059113F"/>
    <w:rsid w:val="00592D74"/>
    <w:rsid w:val="005A0A2B"/>
    <w:rsid w:val="005D37B2"/>
    <w:rsid w:val="005E2C44"/>
    <w:rsid w:val="00617797"/>
    <w:rsid w:val="00621188"/>
    <w:rsid w:val="006257ED"/>
    <w:rsid w:val="00625C88"/>
    <w:rsid w:val="0063586D"/>
    <w:rsid w:val="00650B2C"/>
    <w:rsid w:val="00663C55"/>
    <w:rsid w:val="006640CD"/>
    <w:rsid w:val="00666C78"/>
    <w:rsid w:val="00670753"/>
    <w:rsid w:val="00683B2B"/>
    <w:rsid w:val="00695808"/>
    <w:rsid w:val="006A1323"/>
    <w:rsid w:val="006A33B5"/>
    <w:rsid w:val="006B46FB"/>
    <w:rsid w:val="006E1BF6"/>
    <w:rsid w:val="006E21FB"/>
    <w:rsid w:val="00703756"/>
    <w:rsid w:val="00715E7D"/>
    <w:rsid w:val="00726747"/>
    <w:rsid w:val="00735D16"/>
    <w:rsid w:val="0076043E"/>
    <w:rsid w:val="00791B3F"/>
    <w:rsid w:val="00792342"/>
    <w:rsid w:val="007977A8"/>
    <w:rsid w:val="007A17A9"/>
    <w:rsid w:val="007A1C15"/>
    <w:rsid w:val="007B512A"/>
    <w:rsid w:val="007C2097"/>
    <w:rsid w:val="007C7DF5"/>
    <w:rsid w:val="007D6A07"/>
    <w:rsid w:val="007E20BA"/>
    <w:rsid w:val="007F7259"/>
    <w:rsid w:val="008040A8"/>
    <w:rsid w:val="0081503D"/>
    <w:rsid w:val="008279FA"/>
    <w:rsid w:val="008626E7"/>
    <w:rsid w:val="00870EE7"/>
    <w:rsid w:val="00873064"/>
    <w:rsid w:val="00883283"/>
    <w:rsid w:val="008863B9"/>
    <w:rsid w:val="00886DDF"/>
    <w:rsid w:val="008A45A6"/>
    <w:rsid w:val="008C52EF"/>
    <w:rsid w:val="008D2739"/>
    <w:rsid w:val="008F686C"/>
    <w:rsid w:val="00903FFF"/>
    <w:rsid w:val="009148DE"/>
    <w:rsid w:val="00932CAC"/>
    <w:rsid w:val="00936AAE"/>
    <w:rsid w:val="00941E30"/>
    <w:rsid w:val="009777D9"/>
    <w:rsid w:val="0098725A"/>
    <w:rsid w:val="00991B88"/>
    <w:rsid w:val="009A5753"/>
    <w:rsid w:val="009A579D"/>
    <w:rsid w:val="009C7F44"/>
    <w:rsid w:val="009E3297"/>
    <w:rsid w:val="009F28F3"/>
    <w:rsid w:val="009F734F"/>
    <w:rsid w:val="00A0743C"/>
    <w:rsid w:val="00A246B6"/>
    <w:rsid w:val="00A47E70"/>
    <w:rsid w:val="00A50015"/>
    <w:rsid w:val="00A50CF0"/>
    <w:rsid w:val="00A7671C"/>
    <w:rsid w:val="00AA2CBC"/>
    <w:rsid w:val="00AB7614"/>
    <w:rsid w:val="00AC3C91"/>
    <w:rsid w:val="00AC5820"/>
    <w:rsid w:val="00AC5B7F"/>
    <w:rsid w:val="00AD1CD8"/>
    <w:rsid w:val="00AD2BD1"/>
    <w:rsid w:val="00AE0096"/>
    <w:rsid w:val="00B05B2A"/>
    <w:rsid w:val="00B1634E"/>
    <w:rsid w:val="00B17E28"/>
    <w:rsid w:val="00B258BB"/>
    <w:rsid w:val="00B264C9"/>
    <w:rsid w:val="00B274D3"/>
    <w:rsid w:val="00B67B97"/>
    <w:rsid w:val="00B76FAE"/>
    <w:rsid w:val="00B77F1C"/>
    <w:rsid w:val="00B968C8"/>
    <w:rsid w:val="00BA304E"/>
    <w:rsid w:val="00BA3EC5"/>
    <w:rsid w:val="00BA51D9"/>
    <w:rsid w:val="00BB1B2D"/>
    <w:rsid w:val="00BB444B"/>
    <w:rsid w:val="00BB5DFC"/>
    <w:rsid w:val="00BD279D"/>
    <w:rsid w:val="00BD602A"/>
    <w:rsid w:val="00BD64CD"/>
    <w:rsid w:val="00BD6BB8"/>
    <w:rsid w:val="00BF4278"/>
    <w:rsid w:val="00BF7513"/>
    <w:rsid w:val="00C538E9"/>
    <w:rsid w:val="00C66BA2"/>
    <w:rsid w:val="00C72E5E"/>
    <w:rsid w:val="00C95985"/>
    <w:rsid w:val="00CC5026"/>
    <w:rsid w:val="00CC68D0"/>
    <w:rsid w:val="00CD2BD1"/>
    <w:rsid w:val="00CD626E"/>
    <w:rsid w:val="00CE44EA"/>
    <w:rsid w:val="00CE4F2F"/>
    <w:rsid w:val="00CE5309"/>
    <w:rsid w:val="00CE63E7"/>
    <w:rsid w:val="00CE7A8D"/>
    <w:rsid w:val="00CF1959"/>
    <w:rsid w:val="00D01725"/>
    <w:rsid w:val="00D03F9A"/>
    <w:rsid w:val="00D05BFA"/>
    <w:rsid w:val="00D06D51"/>
    <w:rsid w:val="00D166E4"/>
    <w:rsid w:val="00D24991"/>
    <w:rsid w:val="00D50255"/>
    <w:rsid w:val="00D65485"/>
    <w:rsid w:val="00D66520"/>
    <w:rsid w:val="00D73FB7"/>
    <w:rsid w:val="00D74F0F"/>
    <w:rsid w:val="00D917C2"/>
    <w:rsid w:val="00DA7BE6"/>
    <w:rsid w:val="00DB6794"/>
    <w:rsid w:val="00DB6ED4"/>
    <w:rsid w:val="00DE34CF"/>
    <w:rsid w:val="00DF5B97"/>
    <w:rsid w:val="00E13F3D"/>
    <w:rsid w:val="00E34898"/>
    <w:rsid w:val="00E43C58"/>
    <w:rsid w:val="00E523AA"/>
    <w:rsid w:val="00E6097A"/>
    <w:rsid w:val="00E73143"/>
    <w:rsid w:val="00E8213A"/>
    <w:rsid w:val="00EB09B7"/>
    <w:rsid w:val="00EB2828"/>
    <w:rsid w:val="00ED4F7F"/>
    <w:rsid w:val="00ED662F"/>
    <w:rsid w:val="00EE7D7C"/>
    <w:rsid w:val="00F14DB0"/>
    <w:rsid w:val="00F20807"/>
    <w:rsid w:val="00F22DC9"/>
    <w:rsid w:val="00F25D98"/>
    <w:rsid w:val="00F300FB"/>
    <w:rsid w:val="00F92D8C"/>
    <w:rsid w:val="00FB6386"/>
    <w:rsid w:val="00FC70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Char">
    <w:name w:val="标题 5 Char"/>
    <w:basedOn w:val="a0"/>
    <w:link w:val="5"/>
    <w:rsid w:val="00067FFA"/>
    <w:rPr>
      <w:rFonts w:ascii="Arial" w:hAnsi="Arial"/>
      <w:sz w:val="22"/>
      <w:lang w:val="en-GB" w:eastAsia="en-US"/>
    </w:rPr>
  </w:style>
  <w:style w:type="character" w:customStyle="1" w:styleId="NOZchn">
    <w:name w:val="NO Zchn"/>
    <w:link w:val="NO"/>
    <w:rsid w:val="00067FFA"/>
    <w:rPr>
      <w:rFonts w:ascii="Times New Roman" w:hAnsi="Times New Roman"/>
      <w:lang w:val="en-GB" w:eastAsia="en-US"/>
    </w:rPr>
  </w:style>
  <w:style w:type="character" w:customStyle="1" w:styleId="B1Char">
    <w:name w:val="B1 Char"/>
    <w:link w:val="B1"/>
    <w:rsid w:val="00067FFA"/>
    <w:rPr>
      <w:rFonts w:ascii="Times New Roman" w:hAnsi="Times New Roman"/>
      <w:lang w:val="en-GB" w:eastAsia="en-US"/>
    </w:rPr>
  </w:style>
  <w:style w:type="character" w:customStyle="1" w:styleId="B2Char">
    <w:name w:val="B2 Char"/>
    <w:link w:val="B2"/>
    <w:rsid w:val="00067FFA"/>
    <w:rPr>
      <w:rFonts w:ascii="Times New Roman" w:hAnsi="Times New Roman"/>
      <w:lang w:val="en-GB" w:eastAsia="en-US"/>
    </w:rPr>
  </w:style>
  <w:style w:type="character" w:customStyle="1" w:styleId="EditorsNoteChar">
    <w:name w:val="Editor's Note Char"/>
    <w:link w:val="EditorsNote"/>
    <w:rsid w:val="00886DDF"/>
    <w:rPr>
      <w:rFonts w:ascii="Times New Roman" w:hAnsi="Times New Roman"/>
      <w:color w:val="FF0000"/>
      <w:lang w:val="en-GB" w:eastAsia="en-US"/>
    </w:rPr>
  </w:style>
  <w:style w:type="character" w:customStyle="1" w:styleId="THChar">
    <w:name w:val="TH Char"/>
    <w:link w:val="TH"/>
    <w:rsid w:val="00886DDF"/>
    <w:rPr>
      <w:rFonts w:ascii="Arial" w:hAnsi="Arial"/>
      <w:b/>
      <w:lang w:val="en-GB" w:eastAsia="en-US"/>
    </w:rPr>
  </w:style>
  <w:style w:type="character" w:customStyle="1" w:styleId="TALChar">
    <w:name w:val="TAL Char"/>
    <w:link w:val="TAL"/>
    <w:rsid w:val="00886DDF"/>
    <w:rPr>
      <w:rFonts w:ascii="Arial" w:hAnsi="Arial"/>
      <w:sz w:val="18"/>
      <w:lang w:val="en-GB" w:eastAsia="en-US"/>
    </w:rPr>
  </w:style>
  <w:style w:type="character" w:customStyle="1" w:styleId="TAHCar">
    <w:name w:val="TAH Car"/>
    <w:link w:val="TAH"/>
    <w:rsid w:val="00886DDF"/>
    <w:rPr>
      <w:rFonts w:ascii="Arial" w:hAnsi="Arial"/>
      <w:b/>
      <w:sz w:val="18"/>
      <w:lang w:val="en-GB" w:eastAsia="en-US"/>
    </w:rPr>
  </w:style>
  <w:style w:type="character" w:customStyle="1" w:styleId="TACChar">
    <w:name w:val="TAC Char"/>
    <w:link w:val="TAC"/>
    <w:rsid w:val="00886DDF"/>
    <w:rPr>
      <w:rFonts w:ascii="Arial" w:hAnsi="Arial"/>
      <w:sz w:val="18"/>
      <w:lang w:val="en-GB" w:eastAsia="en-US"/>
    </w:rPr>
  </w:style>
  <w:style w:type="character" w:customStyle="1" w:styleId="TANChar">
    <w:name w:val="TAN Char"/>
    <w:link w:val="TAN"/>
    <w:rsid w:val="009F28F3"/>
    <w:rPr>
      <w:rFonts w:ascii="Arial" w:hAnsi="Arial"/>
      <w:sz w:val="18"/>
      <w:lang w:val="en-GB" w:eastAsia="en-US"/>
    </w:rPr>
  </w:style>
  <w:style w:type="character" w:customStyle="1" w:styleId="TFChar">
    <w:name w:val="TF Char"/>
    <w:link w:val="TF"/>
    <w:rsid w:val="00EB282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3FEC9D-65F9-45C4-B174-D8558905D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Pages>
  <Words>876</Words>
  <Characters>4999</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Xiaobo2</cp:lastModifiedBy>
  <cp:revision>11</cp:revision>
  <cp:lastPrinted>1900-01-01T00:00:00Z</cp:lastPrinted>
  <dcterms:created xsi:type="dcterms:W3CDTF">2019-06-27T05:03:00Z</dcterms:created>
  <dcterms:modified xsi:type="dcterms:W3CDTF">2019-06-28T02:15:00Z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S2-1906600</vt:lpwstr>
  </property>
  <property fmtid="{D5CDD505-2E9C-101B-9397-08002B2CF9AE}" pid="10" name="Spec#">
    <vt:lpwstr>23.501</vt:lpwstr>
  </property>
  <property fmtid="{D5CDD505-2E9C-101B-9397-08002B2CF9AE}" pid="11" name="Cr#">
    <vt:lpwstr>1288</vt:lpwstr>
  </property>
  <property fmtid="{D5CDD505-2E9C-101B-9397-08002B2CF9AE}" pid="12" name="Revision">
    <vt:lpwstr>1</vt:lpwstr>
  </property>
  <property fmtid="{D5CDD505-2E9C-101B-9397-08002B2CF9AE}" pid="13" name="Version">
    <vt:lpwstr>15.5.0</vt:lpwstr>
  </property>
  <property fmtid="{D5CDD505-2E9C-101B-9397-08002B2CF9AE}" pid="14" name="CrTitle">
    <vt:lpwstr>Applicability of Allowed NSSAI to PLMNs whose TAIs are in the RA TAI list</vt:lpwstr>
  </property>
  <property fmtid="{D5CDD505-2E9C-101B-9397-08002B2CF9AE}" pid="15" name="SourceIfWg">
    <vt:lpwstr>Nokia, Nokia Shanghai Bell, Ericsson, OPPO, Qualcomm Incorporated</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2019-05-15</vt:lpwstr>
  </property>
  <property fmtid="{D5CDD505-2E9C-101B-9397-08002B2CF9AE}" pid="20" name="Release">
    <vt:lpwstr>Rel-15</vt:lpwstr>
  </property>
  <property fmtid="{D5CDD505-2E9C-101B-9397-08002B2CF9AE}" pid="21" name="_2015_ms_pID_725343">
    <vt:lpwstr>(3)aLVeFRCL6/kCRHkFSglHoIfcN+JsNVn2wuZ7lA0v04EACtK/kDK+OWyb69d9LqCQWdV1zMNw
7Ls348B2O/f7NBl3+NPQDX9C4uKoubfc+rGxqqfBxgjbUhDbDgbaux6PhetmLF7jzQo1uHqE
CmztWKycBZDH5XTmJMDAYHtckMQgqaJGf0Ul5VvQPtb1p3PXWGjkN/GPvnz24nFD1MxufJUJ
qNawKaC9ue6LF0LcJ+</vt:lpwstr>
  </property>
  <property fmtid="{D5CDD505-2E9C-101B-9397-08002B2CF9AE}" pid="22" name="_2015_ms_pID_7253431">
    <vt:lpwstr>bnXXSmGxIbbizdwDnp/n7x78APa+pktwj5eM3VJnOCYFk07TU3MWKf
MgAfMi/CU6ZsOr1I8L02LEvRz747McRHA8C5CDZHqHUfHRUJoQ7UWp/o0Kca5dzUMqk0K/zF
3RS+KuZAjPrs3y5pqjYdauPuZOxA4XUC2yidnphoTtze6aRkm/dCO3IXZ9QsfHnGnH/abVS4
L6f8h4Oo5xy0Gz/MDbM6wVpBZtiQ2cfB3VCV</vt:lpwstr>
  </property>
  <property fmtid="{D5CDD505-2E9C-101B-9397-08002B2CF9AE}" pid="23" name="_2015_ms_pID_7253432">
    <vt:lpwstr>VzvYMoiOBeQqjXW14E3qKJY=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1561685579</vt:lpwstr>
  </property>
</Properties>
</file>